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Default="00F11DBF" w:rsidP="00F11DBF">
      <w:pPr>
        <w:jc w:val="both"/>
        <w:rPr>
          <w:rFonts w:ascii="Arial" w:hAnsi="Arial" w:cs="Arial"/>
          <w:b/>
          <w:color w:val="000000" w:themeColor="text1"/>
          <w:sz w:val="22"/>
          <w:szCs w:val="22"/>
        </w:rPr>
      </w:pPr>
    </w:p>
    <w:p w14:paraId="582ACB8E" w14:textId="77777777" w:rsidR="008B14A8" w:rsidRPr="00B34588" w:rsidRDefault="008B14A8"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7292621E">
        <w:trPr>
          <w:trHeight w:val="339"/>
        </w:trPr>
        <w:tc>
          <w:tcPr>
            <w:tcW w:w="3114" w:type="dxa"/>
            <w:vAlign w:val="center"/>
          </w:tcPr>
          <w:p w14:paraId="6529B244" w14:textId="69071096"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w:t>
            </w:r>
            <w:ins w:id="0" w:author="Stevens Losada Manrique" w:date="2026-04-18T22:55:00Z" w16du:dateUtc="2026-04-19T03:55:00Z">
              <w:r w:rsidR="00A556D5">
                <w:rPr>
                  <w:rFonts w:ascii="Arial" w:hAnsi="Arial" w:cs="Arial"/>
                  <w:color w:val="000000" w:themeColor="text1"/>
                  <w:sz w:val="22"/>
                  <w:szCs w:val="22"/>
                </w:rPr>
                <w:t>venio</w:t>
              </w:r>
            </w:ins>
            <w:del w:id="1" w:author="Stevens Losada Manrique" w:date="2026-04-18T22:55:00Z" w16du:dateUtc="2026-04-19T03:55:00Z">
              <w:r w:rsidRPr="00B34588" w:rsidDel="00A556D5">
                <w:rPr>
                  <w:rFonts w:ascii="Arial" w:hAnsi="Arial" w:cs="Arial"/>
                  <w:color w:val="000000" w:themeColor="text1"/>
                  <w:sz w:val="22"/>
                  <w:szCs w:val="22"/>
                </w:rPr>
                <w:delText>trato</w:delText>
              </w:r>
            </w:del>
            <w:r>
              <w:rPr>
                <w:rFonts w:ascii="Arial" w:hAnsi="Arial" w:cs="Arial"/>
                <w:color w:val="000000" w:themeColor="text1"/>
                <w:sz w:val="22"/>
                <w:szCs w:val="22"/>
              </w:rPr>
              <w:t>:</w:t>
            </w:r>
          </w:p>
        </w:tc>
        <w:tc>
          <w:tcPr>
            <w:tcW w:w="6662" w:type="dxa"/>
            <w:vAlign w:val="center"/>
          </w:tcPr>
          <w:p w14:paraId="0BA8BA77" w14:textId="3F6D8506" w:rsidR="000C1AAA" w:rsidRPr="003C4286" w:rsidDel="00F83F63" w:rsidRDefault="00A903F3">
            <w:pPr>
              <w:spacing w:before="60" w:after="60"/>
              <w:rPr>
                <w:rFonts w:ascii="Arial" w:hAnsi="Arial" w:cs="Arial"/>
                <w:sz w:val="22"/>
                <w:szCs w:val="22"/>
              </w:rPr>
            </w:pPr>
            <w:r>
              <w:rPr>
                <w:rFonts w:ascii="Arial" w:hAnsi="Arial" w:cs="Arial"/>
                <w:sz w:val="22"/>
                <w:szCs w:val="22"/>
              </w:rPr>
              <w:t>Convenio Interadministrativo</w:t>
            </w:r>
            <w:r w:rsidR="003C4286" w:rsidRPr="003C4286">
              <w:rPr>
                <w:rFonts w:ascii="Arial" w:hAnsi="Arial" w:cs="Arial"/>
                <w:sz w:val="22"/>
                <w:szCs w:val="22"/>
              </w:rPr>
              <w:t xml:space="preserve"> </w:t>
            </w:r>
            <w:r w:rsidR="009B5992">
              <w:rPr>
                <w:rFonts w:ascii="Arial" w:hAnsi="Arial" w:cs="Arial"/>
                <w:sz w:val="22"/>
                <w:szCs w:val="22"/>
              </w:rPr>
              <w:t>GGC-</w:t>
            </w:r>
            <w:r w:rsidR="00D87CB1">
              <w:rPr>
                <w:rFonts w:ascii="Arial" w:hAnsi="Arial" w:cs="Arial"/>
                <w:sz w:val="22"/>
                <w:szCs w:val="22"/>
              </w:rPr>
              <w:t>529</w:t>
            </w:r>
            <w:r w:rsidR="003C4286" w:rsidRPr="003C4286">
              <w:rPr>
                <w:rFonts w:ascii="Arial" w:hAnsi="Arial" w:cs="Arial"/>
                <w:sz w:val="22"/>
                <w:szCs w:val="22"/>
              </w:rPr>
              <w:t>-202</w:t>
            </w:r>
            <w:r w:rsidR="00D87CB1">
              <w:rPr>
                <w:rFonts w:ascii="Arial" w:hAnsi="Arial" w:cs="Arial"/>
                <w:sz w:val="22"/>
                <w:szCs w:val="22"/>
              </w:rPr>
              <w:t>3</w:t>
            </w:r>
          </w:p>
        </w:tc>
      </w:tr>
      <w:tr w:rsidR="000C1AAA" w:rsidRPr="00B34588" w14:paraId="70361767" w14:textId="77777777" w:rsidTr="7292621E">
        <w:trPr>
          <w:trHeight w:val="339"/>
        </w:trPr>
        <w:tc>
          <w:tcPr>
            <w:tcW w:w="3114" w:type="dxa"/>
            <w:vAlign w:val="center"/>
          </w:tcPr>
          <w:p w14:paraId="7D049A5F" w14:textId="77777777" w:rsidR="000C1AAA" w:rsidRPr="00B34588" w:rsidRDefault="000C1AAA">
            <w:pPr>
              <w:spacing w:before="60" w:after="60"/>
              <w:rPr>
                <w:rFonts w:ascii="Arial" w:hAnsi="Arial" w:cs="Arial"/>
                <w:color w:val="000000" w:themeColor="text1"/>
                <w:sz w:val="22"/>
                <w:szCs w:val="22"/>
              </w:rPr>
            </w:pPr>
            <w:commentRangeStart w:id="2"/>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1F9858C2" w:rsidR="000C1AAA" w:rsidRPr="006E6DF2" w:rsidRDefault="00050C55" w:rsidP="00050C55">
            <w:pPr>
              <w:spacing w:before="60" w:after="60"/>
              <w:rPr>
                <w:rFonts w:ascii="Arial" w:hAnsi="Arial" w:cs="Arial"/>
                <w:sz w:val="22"/>
                <w:szCs w:val="22"/>
              </w:rPr>
            </w:pPr>
            <w:r w:rsidRPr="00050C55">
              <w:rPr>
                <w:rFonts w:ascii="Arial" w:hAnsi="Arial" w:cs="Arial"/>
                <w:sz w:val="22"/>
                <w:szCs w:val="22"/>
              </w:rPr>
              <w:t>Consejo</w:t>
            </w:r>
            <w:r>
              <w:rPr>
                <w:rFonts w:ascii="Arial" w:hAnsi="Arial" w:cs="Arial"/>
                <w:sz w:val="22"/>
                <w:szCs w:val="22"/>
              </w:rPr>
              <w:t xml:space="preserve"> </w:t>
            </w:r>
            <w:r w:rsidRPr="00050C55">
              <w:rPr>
                <w:rFonts w:ascii="Arial" w:hAnsi="Arial" w:cs="Arial"/>
                <w:sz w:val="22"/>
                <w:szCs w:val="22"/>
              </w:rPr>
              <w:t>Regional Indígena del Cauca -CRIC-</w:t>
            </w:r>
            <w:commentRangeEnd w:id="2"/>
            <w:r w:rsidR="00C167B6" w:rsidRPr="006E6DF2">
              <w:rPr>
                <w:rStyle w:val="Refdecomentario"/>
                <w:rFonts w:ascii="Arial" w:hAnsi="Arial" w:cs="Arial"/>
                <w:sz w:val="22"/>
                <w:szCs w:val="22"/>
              </w:rPr>
              <w:commentReference w:id="2"/>
            </w:r>
          </w:p>
        </w:tc>
      </w:tr>
      <w:tr w:rsidR="00E2321F" w:rsidRPr="00B34588" w14:paraId="58334868" w14:textId="77777777" w:rsidTr="7292621E">
        <w:trPr>
          <w:trHeight w:val="339"/>
        </w:trPr>
        <w:tc>
          <w:tcPr>
            <w:tcW w:w="3114" w:type="dxa"/>
            <w:vAlign w:val="center"/>
          </w:tcPr>
          <w:p w14:paraId="1A5B0EB9" w14:textId="7FB5B6FE" w:rsidR="00E2321F" w:rsidRPr="00B34588" w:rsidRDefault="00E2321F" w:rsidP="5CE61492">
            <w:pPr>
              <w:spacing w:before="60" w:after="60"/>
              <w:rPr>
                <w:rFonts w:ascii="Arial" w:hAnsi="Arial" w:cs="Arial"/>
                <w:color w:val="000000" w:themeColor="text1"/>
                <w:sz w:val="22"/>
                <w:szCs w:val="22"/>
                <w:lang w:val="es-ES"/>
              </w:rPr>
            </w:pPr>
            <w:r w:rsidRPr="5CE61492">
              <w:rPr>
                <w:rFonts w:ascii="Arial" w:hAnsi="Arial" w:cs="Arial"/>
                <w:color w:val="000000" w:themeColor="text1"/>
                <w:sz w:val="22"/>
                <w:szCs w:val="22"/>
                <w:lang w:val="es-ES"/>
              </w:rPr>
              <w:t>N° de identificación</w:t>
            </w:r>
            <w:r w:rsidR="000E0698" w:rsidRPr="5CE61492">
              <w:rPr>
                <w:rFonts w:ascii="Arial" w:hAnsi="Arial" w:cs="Arial"/>
                <w:color w:val="000000" w:themeColor="text1"/>
                <w:sz w:val="22"/>
                <w:szCs w:val="22"/>
                <w:lang w:val="es-ES"/>
              </w:rPr>
              <w:t>:</w:t>
            </w:r>
          </w:p>
        </w:tc>
        <w:tc>
          <w:tcPr>
            <w:tcW w:w="6662" w:type="dxa"/>
            <w:vAlign w:val="center"/>
          </w:tcPr>
          <w:p w14:paraId="32509365" w14:textId="7FB4BCC6" w:rsidR="00E2321F" w:rsidRPr="006E6DF2" w:rsidRDefault="00050C55" w:rsidP="006E6DF2">
            <w:pPr>
              <w:spacing w:before="60" w:after="60"/>
              <w:rPr>
                <w:rFonts w:ascii="Arial" w:hAnsi="Arial" w:cs="Arial"/>
                <w:sz w:val="22"/>
                <w:szCs w:val="22"/>
              </w:rPr>
            </w:pPr>
            <w:r w:rsidRPr="00050C55">
              <w:rPr>
                <w:rFonts w:ascii="Arial" w:hAnsi="Arial" w:cs="Arial"/>
                <w:sz w:val="22"/>
                <w:szCs w:val="22"/>
              </w:rPr>
              <w:t>817</w:t>
            </w:r>
            <w:ins w:id="3" w:author="Stevens Losada Manrique" w:date="2026-04-17T11:53:00Z" w16du:dateUtc="2026-04-17T16:53:00Z">
              <w:r w:rsidR="00986356">
                <w:rPr>
                  <w:rFonts w:ascii="Arial" w:hAnsi="Arial" w:cs="Arial"/>
                  <w:sz w:val="22"/>
                  <w:szCs w:val="22"/>
                </w:rPr>
                <w:t>.</w:t>
              </w:r>
            </w:ins>
            <w:r w:rsidRPr="00050C55">
              <w:rPr>
                <w:rFonts w:ascii="Arial" w:hAnsi="Arial" w:cs="Arial"/>
                <w:sz w:val="22"/>
                <w:szCs w:val="22"/>
              </w:rPr>
              <w:t>002</w:t>
            </w:r>
            <w:ins w:id="4" w:author="Stevens Losada Manrique" w:date="2026-04-17T11:53:00Z" w16du:dateUtc="2026-04-17T16:53:00Z">
              <w:r w:rsidR="00986356">
                <w:rPr>
                  <w:rFonts w:ascii="Arial" w:hAnsi="Arial" w:cs="Arial"/>
                  <w:sz w:val="22"/>
                  <w:szCs w:val="22"/>
                </w:rPr>
                <w:t>.</w:t>
              </w:r>
            </w:ins>
            <w:r w:rsidRPr="00050C55">
              <w:rPr>
                <w:rFonts w:ascii="Arial" w:hAnsi="Arial" w:cs="Arial"/>
                <w:sz w:val="22"/>
                <w:szCs w:val="22"/>
              </w:rPr>
              <w:t>466-1</w:t>
            </w:r>
          </w:p>
        </w:tc>
      </w:tr>
      <w:tr w:rsidR="000C1AAA" w:rsidRPr="00B34588" w14:paraId="14264EAE" w14:textId="77777777" w:rsidTr="7292621E">
        <w:trPr>
          <w:trHeight w:val="339"/>
        </w:trPr>
        <w:tc>
          <w:tcPr>
            <w:tcW w:w="3114" w:type="dxa"/>
            <w:vAlign w:val="center"/>
          </w:tcPr>
          <w:p w14:paraId="662CB32A" w14:textId="77777777" w:rsidR="000C1AAA" w:rsidRPr="00B34588" w:rsidRDefault="000C1AA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58FCFB85" w:rsidR="000C1AAA" w:rsidRPr="006E6DF2" w:rsidRDefault="009531D3" w:rsidP="006E6DF2">
            <w:pPr>
              <w:spacing w:before="60" w:after="60"/>
              <w:rPr>
                <w:rFonts w:ascii="Arial" w:hAnsi="Arial" w:cs="Arial"/>
                <w:sz w:val="22"/>
                <w:szCs w:val="22"/>
                <w:lang w:val="es-ES"/>
              </w:rPr>
            </w:pPr>
            <w:r w:rsidRPr="007330D6">
              <w:rPr>
                <w:rFonts w:ascii="Arial" w:hAnsi="Arial" w:cs="Arial"/>
                <w:sz w:val="22"/>
                <w:szCs w:val="22"/>
                <w:lang w:val="es-ES"/>
              </w:rPr>
              <w:t>23</w:t>
            </w:r>
            <w:r w:rsidR="00C333ED" w:rsidRPr="007330D6">
              <w:rPr>
                <w:rFonts w:ascii="Arial" w:hAnsi="Arial" w:cs="Arial"/>
                <w:sz w:val="22"/>
                <w:szCs w:val="22"/>
                <w:lang w:val="es-ES"/>
              </w:rPr>
              <w:t>/0</w:t>
            </w:r>
            <w:r w:rsidR="00050C55" w:rsidRPr="007330D6">
              <w:rPr>
                <w:rFonts w:ascii="Arial" w:hAnsi="Arial" w:cs="Arial"/>
                <w:sz w:val="22"/>
                <w:szCs w:val="22"/>
                <w:lang w:val="es-ES"/>
              </w:rPr>
              <w:t>5</w:t>
            </w:r>
            <w:r w:rsidR="00C333ED" w:rsidRPr="007330D6">
              <w:rPr>
                <w:rFonts w:ascii="Arial" w:hAnsi="Arial" w:cs="Arial"/>
                <w:sz w:val="22"/>
                <w:szCs w:val="22"/>
                <w:lang w:val="es-ES"/>
              </w:rPr>
              <w:t>/202</w:t>
            </w:r>
            <w:r w:rsidR="00050C55" w:rsidRPr="007330D6">
              <w:rPr>
                <w:rFonts w:ascii="Arial" w:hAnsi="Arial" w:cs="Arial"/>
                <w:sz w:val="22"/>
                <w:szCs w:val="22"/>
                <w:lang w:val="es-ES"/>
              </w:rPr>
              <w:t>3</w:t>
            </w:r>
          </w:p>
        </w:tc>
      </w:tr>
      <w:tr w:rsidR="000C1AAA" w:rsidRPr="00B34588" w14:paraId="78EC2F39" w14:textId="77777777" w:rsidTr="7292621E">
        <w:trPr>
          <w:trHeight w:val="176"/>
        </w:trPr>
        <w:tc>
          <w:tcPr>
            <w:tcW w:w="3114" w:type="dxa"/>
            <w:vAlign w:val="center"/>
          </w:tcPr>
          <w:p w14:paraId="1CA52D06" w14:textId="77777777"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1B200A4F" w:rsidR="000C1AAA" w:rsidRPr="006E6DF2" w:rsidRDefault="00D87CB1" w:rsidP="00D87CB1">
            <w:pPr>
              <w:spacing w:before="60" w:after="60"/>
              <w:jc w:val="both"/>
              <w:rPr>
                <w:rFonts w:ascii="Arial" w:eastAsia="Calibri" w:hAnsi="Arial" w:cs="Arial"/>
                <w:sz w:val="22"/>
                <w:szCs w:val="22"/>
                <w:lang w:val="es-CO" w:eastAsia="en-US"/>
              </w:rPr>
            </w:pPr>
            <w:r w:rsidRPr="00D87CB1">
              <w:rPr>
                <w:rFonts w:ascii="Arial" w:eastAsia="Calibri" w:hAnsi="Arial" w:cs="Arial"/>
                <w:sz w:val="22"/>
                <w:szCs w:val="22"/>
                <w:lang w:val="es-CO" w:eastAsia="en-US"/>
              </w:rPr>
              <w:t>Aunar esfuerzos para la implementación de acciones para la formalización, fomento y</w:t>
            </w:r>
            <w:r>
              <w:rPr>
                <w:rFonts w:ascii="Arial" w:eastAsia="Calibri" w:hAnsi="Arial" w:cs="Arial"/>
                <w:sz w:val="22"/>
                <w:szCs w:val="22"/>
                <w:lang w:val="es-CO" w:eastAsia="en-US"/>
              </w:rPr>
              <w:t xml:space="preserve"> </w:t>
            </w:r>
            <w:r w:rsidRPr="00D87CB1">
              <w:rPr>
                <w:rFonts w:ascii="Arial" w:eastAsia="Calibri" w:hAnsi="Arial" w:cs="Arial"/>
                <w:sz w:val="22"/>
                <w:szCs w:val="22"/>
                <w:lang w:val="es-CO" w:eastAsia="en-US"/>
              </w:rPr>
              <w:t>reconversión productiva de pequeños mineros y mineros de subsistencia pertenecientes a</w:t>
            </w:r>
            <w:r>
              <w:rPr>
                <w:rFonts w:ascii="Arial" w:eastAsia="Calibri" w:hAnsi="Arial" w:cs="Arial"/>
                <w:sz w:val="22"/>
                <w:szCs w:val="22"/>
                <w:lang w:val="es-CO" w:eastAsia="en-US"/>
              </w:rPr>
              <w:t xml:space="preserve"> </w:t>
            </w:r>
            <w:r w:rsidRPr="00D87CB1">
              <w:rPr>
                <w:rFonts w:ascii="Arial" w:eastAsia="Calibri" w:hAnsi="Arial" w:cs="Arial"/>
                <w:sz w:val="22"/>
                <w:szCs w:val="22"/>
                <w:lang w:val="es-CO" w:eastAsia="en-US"/>
              </w:rPr>
              <w:t>comunidades indígenas del departamento del Cauca.</w:t>
            </w:r>
          </w:p>
        </w:tc>
      </w:tr>
      <w:tr w:rsidR="000C1AAA" w:rsidRPr="008C0B1C" w14:paraId="7A037D49" w14:textId="77777777" w:rsidTr="7292621E">
        <w:trPr>
          <w:trHeight w:val="743"/>
        </w:trPr>
        <w:tc>
          <w:tcPr>
            <w:tcW w:w="3114" w:type="dxa"/>
            <w:vAlign w:val="center"/>
          </w:tcPr>
          <w:p w14:paraId="17DC973E" w14:textId="383F819B" w:rsidR="000C1AAA" w:rsidRPr="00B34588" w:rsidRDefault="000C1AA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w:t>
            </w:r>
            <w:ins w:id="5" w:author="Stevens Losada Manrique" w:date="2026-04-18T22:55:00Z" w16du:dateUtc="2026-04-19T03:55:00Z">
              <w:r w:rsidR="00A556D5">
                <w:rPr>
                  <w:rFonts w:ascii="Arial" w:hAnsi="Arial" w:cs="Arial"/>
                  <w:bCs/>
                  <w:color w:val="000000" w:themeColor="text1"/>
                  <w:sz w:val="22"/>
                  <w:szCs w:val="22"/>
                  <w:lang w:val="es-CO" w:eastAsia="es-CO"/>
                </w:rPr>
                <w:t>nvenio</w:t>
              </w:r>
            </w:ins>
            <w:del w:id="6" w:author="Stevens Losada Manrique" w:date="2026-04-18T22:55:00Z" w16du:dateUtc="2026-04-19T03:55:00Z">
              <w:r w:rsidRPr="00B34588" w:rsidDel="00A556D5">
                <w:rPr>
                  <w:rFonts w:ascii="Arial" w:hAnsi="Arial" w:cs="Arial"/>
                  <w:bCs/>
                  <w:color w:val="000000" w:themeColor="text1"/>
                  <w:sz w:val="22"/>
                  <w:szCs w:val="22"/>
                  <w:lang w:val="es-CO" w:eastAsia="es-CO"/>
                </w:rPr>
                <w:delText>ntrato</w:delText>
              </w:r>
            </w:del>
            <w:r w:rsidRPr="00B34588">
              <w:rPr>
                <w:rFonts w:ascii="Arial" w:hAnsi="Arial" w:cs="Arial"/>
                <w:color w:val="000000" w:themeColor="text1"/>
                <w:sz w:val="22"/>
                <w:szCs w:val="22"/>
              </w:rPr>
              <w:t>:</w:t>
            </w:r>
          </w:p>
        </w:tc>
        <w:tc>
          <w:tcPr>
            <w:tcW w:w="6662" w:type="dxa"/>
            <w:vAlign w:val="center"/>
          </w:tcPr>
          <w:p w14:paraId="04A2F0FB" w14:textId="3C233074" w:rsidR="000C1AAA" w:rsidRPr="006E6DF2" w:rsidRDefault="00050C55" w:rsidP="00050C55">
            <w:pPr>
              <w:jc w:val="both"/>
              <w:rPr>
                <w:rFonts w:ascii="Arial" w:hAnsi="Arial" w:cs="Arial"/>
                <w:bCs/>
                <w:sz w:val="22"/>
                <w:szCs w:val="22"/>
                <w:lang w:val="es-CO" w:eastAsia="es-CO"/>
              </w:rPr>
            </w:pPr>
            <w:r w:rsidRPr="00050C55">
              <w:rPr>
                <w:rFonts w:ascii="Arial" w:hAnsi="Arial" w:cs="Arial"/>
                <w:bCs/>
                <w:sz w:val="22"/>
                <w:szCs w:val="22"/>
                <w:lang w:val="es-CO" w:eastAsia="es-CO"/>
              </w:rPr>
              <w:t xml:space="preserve">TRESCIENTOS QUINCE MILLONES DE PESOS </w:t>
            </w:r>
            <w:del w:id="7" w:author="Stevens Losada Manrique" w:date="2026-04-17T11:58:00Z" w16du:dateUtc="2026-04-17T16:58:00Z">
              <w:r w:rsidRPr="00050C55" w:rsidDel="00986356">
                <w:rPr>
                  <w:rFonts w:ascii="Arial" w:hAnsi="Arial" w:cs="Arial"/>
                  <w:bCs/>
                  <w:sz w:val="22"/>
                  <w:szCs w:val="22"/>
                  <w:lang w:val="es-CO" w:eastAsia="es-CO"/>
                </w:rPr>
                <w:delText>COLOMBIANOS</w:delText>
              </w:r>
            </w:del>
            <w:r w:rsidRPr="00050C55">
              <w:rPr>
                <w:rFonts w:ascii="Arial" w:hAnsi="Arial" w:cs="Arial"/>
                <w:bCs/>
                <w:sz w:val="22"/>
                <w:szCs w:val="22"/>
                <w:lang w:val="es-CO" w:eastAsia="es-CO"/>
              </w:rPr>
              <w:t xml:space="preserve"> ($315.000.000)</w:t>
            </w:r>
            <w:r>
              <w:rPr>
                <w:rFonts w:ascii="Arial" w:hAnsi="Arial" w:cs="Arial"/>
                <w:bCs/>
                <w:sz w:val="22"/>
                <w:szCs w:val="22"/>
                <w:lang w:val="es-CO" w:eastAsia="es-CO"/>
              </w:rPr>
              <w:t xml:space="preserve"> </w:t>
            </w:r>
            <w:r w:rsidR="00F41202">
              <w:rPr>
                <w:rFonts w:ascii="Arial" w:hAnsi="Arial" w:cs="Arial"/>
                <w:bCs/>
                <w:sz w:val="22"/>
                <w:szCs w:val="22"/>
                <w:lang w:val="es-CO" w:eastAsia="es-CO"/>
              </w:rPr>
              <w:t xml:space="preserve">incluido IVA </w:t>
            </w:r>
            <w:r w:rsidR="004D2C3D" w:rsidRPr="004D2C3D">
              <w:rPr>
                <w:rFonts w:ascii="Arial" w:hAnsi="Arial" w:cs="Arial"/>
                <w:bCs/>
                <w:sz w:val="22"/>
                <w:szCs w:val="22"/>
                <w:lang w:eastAsia="es-CO"/>
              </w:rPr>
              <w:t xml:space="preserve">y todos los demás impuestos a los que haya </w:t>
            </w:r>
            <w:commentRangeStart w:id="8"/>
            <w:r w:rsidR="004D2C3D" w:rsidRPr="004D2C3D">
              <w:rPr>
                <w:rFonts w:ascii="Arial" w:hAnsi="Arial" w:cs="Arial"/>
                <w:bCs/>
                <w:sz w:val="22"/>
                <w:szCs w:val="22"/>
                <w:lang w:eastAsia="es-CO"/>
              </w:rPr>
              <w:t>lugar</w:t>
            </w:r>
            <w:commentRangeEnd w:id="8"/>
            <w:r w:rsidR="00C160A5">
              <w:rPr>
                <w:rStyle w:val="Refdecomentario"/>
                <w:rFonts w:ascii="Arial" w:hAnsi="Arial" w:cs="Arial"/>
                <w:bCs/>
                <w:sz w:val="22"/>
                <w:szCs w:val="22"/>
                <w:lang w:eastAsia="es-CO"/>
              </w:rPr>
              <w:commentReference w:id="8"/>
            </w:r>
            <w:r w:rsidR="006F6F39">
              <w:rPr>
                <w:rFonts w:ascii="Arial" w:hAnsi="Arial" w:cs="Arial"/>
                <w:bCs/>
                <w:sz w:val="22"/>
                <w:szCs w:val="22"/>
                <w:lang w:eastAsia="es-CO"/>
              </w:rPr>
              <w:t>.</w:t>
            </w:r>
          </w:p>
        </w:tc>
      </w:tr>
      <w:tr w:rsidR="00C160A5" w:rsidRPr="008C0B1C" w14:paraId="2B9D5B68" w14:textId="77777777" w:rsidTr="7292621E">
        <w:trPr>
          <w:trHeight w:val="743"/>
          <w:ins w:id="9" w:author="Stevens Losada Manrique" w:date="2026-04-17T12:48:00Z"/>
        </w:trPr>
        <w:tc>
          <w:tcPr>
            <w:tcW w:w="3114" w:type="dxa"/>
            <w:vAlign w:val="center"/>
          </w:tcPr>
          <w:p w14:paraId="7B3DB3DC" w14:textId="60AACBA4" w:rsidR="00C160A5" w:rsidRPr="00B34588" w:rsidRDefault="00C160A5">
            <w:pPr>
              <w:rPr>
                <w:ins w:id="10" w:author="Stevens Losada Manrique" w:date="2026-04-17T12:48:00Z" w16du:dateUtc="2026-04-17T17:48:00Z"/>
                <w:rFonts w:ascii="Arial" w:hAnsi="Arial" w:cs="Arial"/>
                <w:bCs/>
                <w:color w:val="000000" w:themeColor="text1"/>
                <w:sz w:val="22"/>
                <w:szCs w:val="22"/>
                <w:lang w:val="es-CO" w:eastAsia="es-CO"/>
              </w:rPr>
            </w:pPr>
            <w:ins w:id="11" w:author="Stevens Losada Manrique" w:date="2026-04-17T12:48:00Z" w16du:dateUtc="2026-04-17T17:48:00Z">
              <w:r>
                <w:rPr>
                  <w:rFonts w:ascii="Arial" w:hAnsi="Arial" w:cs="Arial"/>
                  <w:bCs/>
                  <w:color w:val="000000" w:themeColor="text1"/>
                  <w:sz w:val="22"/>
                  <w:szCs w:val="22"/>
                  <w:lang w:val="es-CO" w:eastAsia="es-CO"/>
                </w:rPr>
                <w:t>Valo</w:t>
              </w:r>
            </w:ins>
            <w:ins w:id="12" w:author="Stevens Losada Manrique" w:date="2026-04-17T12:49:00Z" w16du:dateUtc="2026-04-17T17:49:00Z">
              <w:r>
                <w:rPr>
                  <w:rFonts w:ascii="Arial" w:hAnsi="Arial" w:cs="Arial"/>
                  <w:bCs/>
                  <w:color w:val="000000" w:themeColor="text1"/>
                  <w:sz w:val="22"/>
                  <w:szCs w:val="22"/>
                  <w:lang w:val="es-CO" w:eastAsia="es-CO"/>
                </w:rPr>
                <w:t>r</w:t>
              </w:r>
            </w:ins>
            <w:ins w:id="13" w:author="Stevens Losada Manrique" w:date="2026-04-17T12:48:00Z" w16du:dateUtc="2026-04-17T17:48:00Z">
              <w:r>
                <w:rPr>
                  <w:rFonts w:ascii="Arial" w:hAnsi="Arial" w:cs="Arial"/>
                  <w:bCs/>
                  <w:color w:val="000000" w:themeColor="text1"/>
                  <w:sz w:val="22"/>
                  <w:szCs w:val="22"/>
                  <w:lang w:val="es-CO" w:eastAsia="es-CO"/>
                </w:rPr>
                <w:t xml:space="preserve"> aportado por MME</w:t>
              </w:r>
            </w:ins>
          </w:p>
        </w:tc>
        <w:tc>
          <w:tcPr>
            <w:tcW w:w="6662" w:type="dxa"/>
            <w:vAlign w:val="center"/>
          </w:tcPr>
          <w:p w14:paraId="092A020D" w14:textId="77777777" w:rsidR="00C160A5" w:rsidRPr="00050C55" w:rsidRDefault="00C160A5" w:rsidP="00050C55">
            <w:pPr>
              <w:jc w:val="both"/>
              <w:rPr>
                <w:ins w:id="14" w:author="Stevens Losada Manrique" w:date="2026-04-17T12:48:00Z" w16du:dateUtc="2026-04-17T17:48:00Z"/>
                <w:rFonts w:ascii="Arial" w:hAnsi="Arial" w:cs="Arial"/>
                <w:bCs/>
                <w:sz w:val="22"/>
                <w:szCs w:val="22"/>
                <w:lang w:val="es-CO" w:eastAsia="es-CO"/>
              </w:rPr>
            </w:pPr>
          </w:p>
        </w:tc>
      </w:tr>
      <w:tr w:rsidR="00026810" w:rsidRPr="008C0B1C" w14:paraId="298F90FA" w14:textId="77777777" w:rsidTr="7292621E">
        <w:trPr>
          <w:trHeight w:val="743"/>
          <w:ins w:id="15" w:author="Stevens Losada Manrique" w:date="2026-04-17T12:50:00Z"/>
        </w:trPr>
        <w:tc>
          <w:tcPr>
            <w:tcW w:w="3114" w:type="dxa"/>
            <w:vAlign w:val="center"/>
          </w:tcPr>
          <w:p w14:paraId="66506644" w14:textId="4EAF8B40" w:rsidR="00026810" w:rsidRDefault="003F743A">
            <w:pPr>
              <w:rPr>
                <w:ins w:id="16" w:author="Stevens Losada Manrique" w:date="2026-04-17T12:50:00Z" w16du:dateUtc="2026-04-17T17:50:00Z"/>
                <w:rFonts w:ascii="Arial" w:hAnsi="Arial" w:cs="Arial"/>
                <w:bCs/>
                <w:color w:val="000000" w:themeColor="text1"/>
                <w:sz w:val="22"/>
                <w:szCs w:val="22"/>
                <w:lang w:val="es-CO" w:eastAsia="es-CO"/>
              </w:rPr>
            </w:pPr>
            <w:ins w:id="17" w:author="Stevens Losada Manrique" w:date="2026-04-18T22:35:00Z" w16du:dateUtc="2026-04-19T03:35:00Z">
              <w:r>
                <w:rPr>
                  <w:rFonts w:ascii="Arial" w:hAnsi="Arial" w:cs="Arial"/>
                  <w:bCs/>
                  <w:color w:val="000000" w:themeColor="text1"/>
                  <w:sz w:val="22"/>
                  <w:szCs w:val="22"/>
                  <w:lang w:val="es-CO" w:eastAsia="es-CO"/>
                </w:rPr>
                <w:t>Valor aportado CRIC</w:t>
              </w:r>
            </w:ins>
          </w:p>
        </w:tc>
        <w:tc>
          <w:tcPr>
            <w:tcW w:w="6662" w:type="dxa"/>
            <w:vAlign w:val="center"/>
          </w:tcPr>
          <w:p w14:paraId="35702030" w14:textId="77777777" w:rsidR="00026810" w:rsidRPr="00050C55" w:rsidRDefault="00026810" w:rsidP="00050C55">
            <w:pPr>
              <w:jc w:val="both"/>
              <w:rPr>
                <w:ins w:id="18" w:author="Stevens Losada Manrique" w:date="2026-04-17T12:50:00Z" w16du:dateUtc="2026-04-17T17:50:00Z"/>
                <w:rFonts w:ascii="Arial" w:hAnsi="Arial" w:cs="Arial"/>
                <w:bCs/>
                <w:sz w:val="22"/>
                <w:szCs w:val="22"/>
                <w:lang w:val="es-CO" w:eastAsia="es-CO"/>
              </w:rPr>
            </w:pPr>
          </w:p>
        </w:tc>
      </w:tr>
      <w:tr w:rsidR="00B10601" w:rsidRPr="00B34588" w14:paraId="03710E38" w14:textId="77777777" w:rsidTr="7292621E">
        <w:trPr>
          <w:trHeight w:val="743"/>
        </w:trPr>
        <w:tc>
          <w:tcPr>
            <w:tcW w:w="3114" w:type="dxa"/>
            <w:vAlign w:val="center"/>
          </w:tcPr>
          <w:p w14:paraId="4CD1B16F" w14:textId="5E2A1C71" w:rsidR="00B10601" w:rsidRPr="00B34588" w:rsidRDefault="00B10601">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Valor total de las adiciones</w:t>
            </w:r>
            <w:r w:rsidR="000E0698">
              <w:rPr>
                <w:rFonts w:ascii="Arial" w:hAnsi="Arial" w:cs="Arial"/>
                <w:bCs/>
                <w:color w:val="000000" w:themeColor="text1"/>
                <w:sz w:val="22"/>
                <w:szCs w:val="22"/>
                <w:lang w:val="es-CO" w:eastAsia="es-CO"/>
              </w:rPr>
              <w:t>:</w:t>
            </w:r>
          </w:p>
        </w:tc>
        <w:tc>
          <w:tcPr>
            <w:tcW w:w="6662" w:type="dxa"/>
            <w:vAlign w:val="center"/>
          </w:tcPr>
          <w:p w14:paraId="2390C20C" w14:textId="72C4A6A9" w:rsidR="00B10601" w:rsidRPr="006E6DF2" w:rsidRDefault="00031619" w:rsidP="006E6DF2">
            <w:pPr>
              <w:rPr>
                <w:rFonts w:ascii="Arial" w:hAnsi="Arial" w:cs="Arial"/>
                <w:bCs/>
                <w:sz w:val="22"/>
                <w:szCs w:val="22"/>
                <w:lang w:val="es-CO" w:eastAsia="es-CO"/>
              </w:rPr>
            </w:pPr>
            <w:r w:rsidRPr="006E6DF2">
              <w:rPr>
                <w:rFonts w:ascii="Arial" w:hAnsi="Arial" w:cs="Arial"/>
                <w:bCs/>
                <w:sz w:val="22"/>
                <w:szCs w:val="22"/>
                <w:lang w:val="es-CO" w:eastAsia="es-CO"/>
              </w:rPr>
              <w:t xml:space="preserve">No </w:t>
            </w:r>
            <w:r w:rsidR="003B1B3F" w:rsidRPr="006E6DF2">
              <w:rPr>
                <w:rFonts w:ascii="Arial" w:hAnsi="Arial" w:cs="Arial"/>
                <w:bCs/>
                <w:sz w:val="22"/>
                <w:szCs w:val="22"/>
                <w:lang w:val="es-CO" w:eastAsia="es-CO"/>
              </w:rPr>
              <w:t>a</w:t>
            </w:r>
            <w:r w:rsidRPr="006E6DF2">
              <w:rPr>
                <w:rFonts w:ascii="Arial" w:hAnsi="Arial" w:cs="Arial"/>
                <w:bCs/>
                <w:sz w:val="22"/>
                <w:szCs w:val="22"/>
                <w:lang w:val="es-CO" w:eastAsia="es-CO"/>
              </w:rPr>
              <w:t>plica</w:t>
            </w:r>
          </w:p>
        </w:tc>
      </w:tr>
      <w:tr w:rsidR="000C1AAA" w:rsidRPr="00B34588" w14:paraId="57A68DB9" w14:textId="77777777" w:rsidTr="7292621E">
        <w:trPr>
          <w:trHeight w:val="743"/>
        </w:trPr>
        <w:tc>
          <w:tcPr>
            <w:tcW w:w="3114" w:type="dxa"/>
            <w:vAlign w:val="center"/>
          </w:tcPr>
          <w:p w14:paraId="72EA4AE2" w14:textId="5EABD9FA" w:rsidR="000C1AAA" w:rsidRPr="00B34588" w:rsidRDefault="000C1AAA" w:rsidP="0019093A">
            <w:pPr>
              <w:jc w:val="both"/>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w:t>
            </w:r>
            <w:ins w:id="19" w:author="Stevens Losada Manrique" w:date="2026-04-18T22:55:00Z" w16du:dateUtc="2026-04-19T03:55:00Z">
              <w:r w:rsidR="00A556D5">
                <w:rPr>
                  <w:rFonts w:ascii="Arial" w:hAnsi="Arial" w:cs="Arial"/>
                  <w:bCs/>
                  <w:color w:val="000000" w:themeColor="text1"/>
                  <w:sz w:val="22"/>
                  <w:szCs w:val="22"/>
                  <w:lang w:val="es-CO" w:eastAsia="es-CO"/>
                </w:rPr>
                <w:t>venio</w:t>
              </w:r>
            </w:ins>
            <w:del w:id="20" w:author="Stevens Losada Manrique" w:date="2026-04-18T22:55:00Z" w16du:dateUtc="2026-04-19T03:55:00Z">
              <w:r w:rsidRPr="00B34588" w:rsidDel="00A556D5">
                <w:rPr>
                  <w:rFonts w:ascii="Arial" w:hAnsi="Arial" w:cs="Arial"/>
                  <w:bCs/>
                  <w:color w:val="000000" w:themeColor="text1"/>
                  <w:sz w:val="22"/>
                  <w:szCs w:val="22"/>
                  <w:lang w:val="es-CO" w:eastAsia="es-CO"/>
                </w:rPr>
                <w:delText>trato</w:delText>
              </w:r>
            </w:del>
            <w:r w:rsidRPr="00B34588">
              <w:rPr>
                <w:rFonts w:ascii="Arial" w:hAnsi="Arial" w:cs="Arial"/>
                <w:color w:val="000000" w:themeColor="text1"/>
                <w:sz w:val="22"/>
                <w:szCs w:val="22"/>
              </w:rPr>
              <w:t>:</w:t>
            </w:r>
          </w:p>
        </w:tc>
        <w:tc>
          <w:tcPr>
            <w:tcW w:w="6662" w:type="dxa"/>
            <w:vAlign w:val="center"/>
          </w:tcPr>
          <w:p w14:paraId="2147B990" w14:textId="2FE14B8D" w:rsidR="000C1AAA" w:rsidRPr="006E6DF2" w:rsidRDefault="01F81D96" w:rsidP="7292621E">
            <w:pPr>
              <w:spacing w:after="240"/>
              <w:jc w:val="both"/>
              <w:rPr>
                <w:rFonts w:ascii="Arial" w:hAnsi="Arial" w:cs="Arial"/>
                <w:sz w:val="22"/>
                <w:szCs w:val="22"/>
                <w:lang w:val="es-CO" w:eastAsia="es-CO"/>
              </w:rPr>
            </w:pPr>
            <w:commentRangeStart w:id="21"/>
            <w:r w:rsidRPr="7292621E">
              <w:rPr>
                <w:rFonts w:ascii="Arial" w:hAnsi="Arial" w:cs="Arial"/>
                <w:sz w:val="22"/>
                <w:szCs w:val="22"/>
                <w:lang w:val="es-CO" w:eastAsia="es-CO"/>
              </w:rPr>
              <w:t xml:space="preserve">TRESCIENTOS </w:t>
            </w:r>
            <w:r w:rsidR="12AEA5AC" w:rsidRPr="7292621E">
              <w:rPr>
                <w:rFonts w:ascii="Arial" w:hAnsi="Arial" w:cs="Arial"/>
                <w:sz w:val="22"/>
                <w:szCs w:val="22"/>
                <w:lang w:val="es-CO" w:eastAsia="es-CO"/>
              </w:rPr>
              <w:t xml:space="preserve">CATORCE </w:t>
            </w:r>
            <w:r w:rsidRPr="7292621E">
              <w:rPr>
                <w:rFonts w:ascii="Arial" w:hAnsi="Arial" w:cs="Arial"/>
                <w:sz w:val="22"/>
                <w:szCs w:val="22"/>
                <w:lang w:val="es-CO" w:eastAsia="es-CO"/>
              </w:rPr>
              <w:t>MILLONES</w:t>
            </w:r>
            <w:r w:rsidR="1AF77865" w:rsidRPr="7292621E">
              <w:rPr>
                <w:rFonts w:ascii="Arial" w:hAnsi="Arial" w:cs="Arial"/>
                <w:sz w:val="22"/>
                <w:szCs w:val="22"/>
                <w:lang w:val="es-CO" w:eastAsia="es-CO"/>
              </w:rPr>
              <w:t xml:space="preserve"> SEISCIENTOS VEINTIÚN MIL NOVECIENTOS CINCUENTA</w:t>
            </w:r>
            <w:r w:rsidRPr="7292621E">
              <w:rPr>
                <w:rFonts w:ascii="Arial" w:hAnsi="Arial" w:cs="Arial"/>
                <w:sz w:val="22"/>
                <w:szCs w:val="22"/>
                <w:lang w:val="es-CO" w:eastAsia="es-CO"/>
              </w:rPr>
              <w:t xml:space="preserve"> PESOS</w:t>
            </w:r>
            <w:del w:id="22" w:author="Stevens Losada Manrique" w:date="2026-04-17T11:58:00Z" w16du:dateUtc="2026-04-17T16:58:00Z">
              <w:r w:rsidRPr="7292621E" w:rsidDel="00986356">
                <w:rPr>
                  <w:rFonts w:ascii="Arial" w:hAnsi="Arial" w:cs="Arial"/>
                  <w:sz w:val="22"/>
                  <w:szCs w:val="22"/>
                  <w:lang w:val="es-CO" w:eastAsia="es-CO"/>
                </w:rPr>
                <w:delText xml:space="preserve"> COLOMBIANOS</w:delText>
              </w:r>
            </w:del>
            <w:r w:rsidRPr="7292621E">
              <w:rPr>
                <w:rFonts w:ascii="Arial" w:hAnsi="Arial" w:cs="Arial"/>
                <w:sz w:val="22"/>
                <w:szCs w:val="22"/>
                <w:lang w:val="es-CO" w:eastAsia="es-CO"/>
              </w:rPr>
              <w:t xml:space="preserve"> </w:t>
            </w:r>
            <w:r w:rsidRPr="007330D6">
              <w:rPr>
                <w:rFonts w:ascii="Arial" w:hAnsi="Arial" w:cs="Arial"/>
                <w:sz w:val="22"/>
                <w:szCs w:val="22"/>
                <w:lang w:val="es-CO" w:eastAsia="es-CO"/>
              </w:rPr>
              <w:t>($</w:t>
            </w:r>
            <w:r w:rsidR="78F4EF72" w:rsidRPr="007330D6">
              <w:rPr>
                <w:rFonts w:ascii="Arial" w:eastAsia="Arial" w:hAnsi="Arial" w:cs="Arial"/>
                <w:sz w:val="22"/>
                <w:szCs w:val="22"/>
                <w:lang w:val="es-CO"/>
              </w:rPr>
              <w:t>314.621.950</w:t>
            </w:r>
            <w:r w:rsidRPr="007330D6">
              <w:rPr>
                <w:rFonts w:ascii="Arial" w:hAnsi="Arial" w:cs="Arial"/>
                <w:sz w:val="22"/>
                <w:szCs w:val="22"/>
                <w:lang w:val="es-CO" w:eastAsia="es-CO"/>
              </w:rPr>
              <w:t>) incluido</w:t>
            </w:r>
            <w:r w:rsidRPr="7292621E">
              <w:rPr>
                <w:rFonts w:ascii="Arial" w:hAnsi="Arial" w:cs="Arial"/>
                <w:sz w:val="22"/>
                <w:szCs w:val="22"/>
                <w:lang w:val="es-CO" w:eastAsia="es-CO"/>
              </w:rPr>
              <w:t xml:space="preserve"> IVA </w:t>
            </w:r>
            <w:r w:rsidRPr="7292621E">
              <w:rPr>
                <w:rFonts w:ascii="Arial" w:hAnsi="Arial" w:cs="Arial"/>
                <w:sz w:val="22"/>
                <w:szCs w:val="22"/>
                <w:lang w:eastAsia="es-CO"/>
              </w:rPr>
              <w:t xml:space="preserve">y todos los demás impuestos a los que haya </w:t>
            </w:r>
            <w:commentRangeStart w:id="23"/>
            <w:r w:rsidRPr="7292621E">
              <w:rPr>
                <w:rFonts w:ascii="Arial" w:hAnsi="Arial" w:cs="Arial"/>
                <w:sz w:val="22"/>
                <w:szCs w:val="22"/>
                <w:lang w:eastAsia="es-CO"/>
              </w:rPr>
              <w:t>lugar</w:t>
            </w:r>
            <w:commentRangeEnd w:id="23"/>
            <w:r w:rsidR="00C160A5" w:rsidRPr="7292621E">
              <w:rPr>
                <w:rStyle w:val="Refdecomentario"/>
                <w:rFonts w:ascii="Arial" w:hAnsi="Arial" w:cs="Arial"/>
                <w:sz w:val="22"/>
                <w:szCs w:val="22"/>
                <w:lang w:eastAsia="es-CO"/>
              </w:rPr>
              <w:commentReference w:id="23"/>
            </w:r>
            <w:r w:rsidR="3ADF2BA0" w:rsidRPr="7292621E">
              <w:rPr>
                <w:rFonts w:ascii="Arial" w:hAnsi="Arial" w:cs="Arial"/>
                <w:sz w:val="22"/>
                <w:szCs w:val="22"/>
                <w:lang w:eastAsia="es-CO"/>
              </w:rPr>
              <w:t>.</w:t>
            </w:r>
            <w:commentRangeEnd w:id="21"/>
            <w:r w:rsidR="00C167B6" w:rsidRPr="006E6DF2">
              <w:rPr>
                <w:rStyle w:val="Refdecomentario"/>
                <w:rFonts w:ascii="Arial" w:hAnsi="Arial" w:cs="Arial"/>
                <w:sz w:val="22"/>
                <w:szCs w:val="22"/>
                <w:lang w:val="es-CO" w:eastAsia="es-CO"/>
              </w:rPr>
              <w:commentReference w:id="21"/>
            </w:r>
          </w:p>
        </w:tc>
      </w:tr>
      <w:tr w:rsidR="000C1AAA" w:rsidRPr="00B34588" w14:paraId="59C8495F" w14:textId="77777777" w:rsidTr="7292621E">
        <w:trPr>
          <w:trHeight w:val="339"/>
        </w:trPr>
        <w:tc>
          <w:tcPr>
            <w:tcW w:w="3114" w:type="dxa"/>
            <w:vAlign w:val="center"/>
          </w:tcPr>
          <w:p w14:paraId="2B97C5D4" w14:textId="157AF6D4"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w:t>
            </w:r>
            <w:ins w:id="24" w:author="Stevens Losada Manrique" w:date="2026-04-18T22:55:00Z" w16du:dateUtc="2026-04-19T03:55:00Z">
              <w:r w:rsidR="00A556D5">
                <w:rPr>
                  <w:rFonts w:ascii="Arial" w:hAnsi="Arial" w:cs="Arial"/>
                  <w:color w:val="000000" w:themeColor="text1"/>
                  <w:sz w:val="22"/>
                  <w:szCs w:val="22"/>
                </w:rPr>
                <w:t>venio</w:t>
              </w:r>
            </w:ins>
            <w:del w:id="25" w:author="Stevens Losada Manrique" w:date="2026-04-18T22:55:00Z" w16du:dateUtc="2026-04-19T03:55:00Z">
              <w:r w:rsidRPr="00B34588" w:rsidDel="00A556D5">
                <w:rPr>
                  <w:rFonts w:ascii="Arial" w:hAnsi="Arial" w:cs="Arial"/>
                  <w:color w:val="000000" w:themeColor="text1"/>
                  <w:sz w:val="22"/>
                  <w:szCs w:val="22"/>
                </w:rPr>
                <w:delText>trato</w:delText>
              </w:r>
            </w:del>
            <w:r w:rsidRPr="00B34588">
              <w:rPr>
                <w:rFonts w:ascii="Arial" w:hAnsi="Arial" w:cs="Arial"/>
                <w:color w:val="000000" w:themeColor="text1"/>
                <w:sz w:val="22"/>
                <w:szCs w:val="22"/>
              </w:rPr>
              <w:t>:</w:t>
            </w:r>
          </w:p>
        </w:tc>
        <w:tc>
          <w:tcPr>
            <w:tcW w:w="6662" w:type="dxa"/>
            <w:vAlign w:val="center"/>
          </w:tcPr>
          <w:p w14:paraId="788D24C3" w14:textId="22F0FB66" w:rsidR="000C1AAA" w:rsidRPr="006E6DF2" w:rsidRDefault="00050C55" w:rsidP="006E6DF2">
            <w:pPr>
              <w:spacing w:before="60" w:after="60"/>
              <w:rPr>
                <w:rFonts w:ascii="Arial" w:hAnsi="Arial" w:cs="Arial"/>
                <w:sz w:val="22"/>
                <w:szCs w:val="22"/>
                <w:lang w:val="es-ES"/>
              </w:rPr>
            </w:pPr>
            <w:r>
              <w:rPr>
                <w:rFonts w:ascii="Arial" w:hAnsi="Arial" w:cs="Arial"/>
                <w:sz w:val="22"/>
                <w:szCs w:val="22"/>
              </w:rPr>
              <w:t>Ocho (8) meses contados a partir de la suscripción del acta de inicio, previo cumplimiento de los requisitos de perfeccionamiento y ejecución sin que supere el 31</w:t>
            </w:r>
            <w:r w:rsidR="006068D3">
              <w:rPr>
                <w:rFonts w:ascii="Arial" w:hAnsi="Arial" w:cs="Arial"/>
                <w:sz w:val="22"/>
                <w:szCs w:val="22"/>
              </w:rPr>
              <w:t xml:space="preserve"> de diciembre de 202</w:t>
            </w:r>
            <w:r w:rsidR="006F6F39">
              <w:rPr>
                <w:rFonts w:ascii="Arial" w:hAnsi="Arial" w:cs="Arial"/>
                <w:sz w:val="22"/>
                <w:szCs w:val="22"/>
              </w:rPr>
              <w:t>3</w:t>
            </w:r>
            <w:r>
              <w:rPr>
                <w:rFonts w:ascii="Arial" w:hAnsi="Arial" w:cs="Arial"/>
                <w:sz w:val="22"/>
                <w:szCs w:val="22"/>
              </w:rPr>
              <w:t>.</w:t>
            </w:r>
          </w:p>
        </w:tc>
      </w:tr>
      <w:tr w:rsidR="00050C55" w:rsidRPr="00B34588" w14:paraId="5249CECF" w14:textId="77777777" w:rsidTr="7292621E">
        <w:trPr>
          <w:trHeight w:val="339"/>
        </w:trPr>
        <w:tc>
          <w:tcPr>
            <w:tcW w:w="3114" w:type="dxa"/>
            <w:vAlign w:val="center"/>
          </w:tcPr>
          <w:p w14:paraId="73B39727" w14:textId="537EE985" w:rsidR="00050C55" w:rsidRPr="009914F6" w:rsidRDefault="00050C55" w:rsidP="00050C55">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Plazo final del con</w:t>
            </w:r>
            <w:ins w:id="26" w:author="Stevens Losada Manrique" w:date="2026-04-18T22:55:00Z" w16du:dateUtc="2026-04-19T03:55:00Z">
              <w:r w:rsidR="00A556D5">
                <w:rPr>
                  <w:rFonts w:ascii="Arial" w:hAnsi="Arial" w:cs="Arial"/>
                  <w:color w:val="000000" w:themeColor="text1"/>
                  <w:sz w:val="22"/>
                  <w:szCs w:val="22"/>
                </w:rPr>
                <w:t>veni</w:t>
              </w:r>
            </w:ins>
            <w:del w:id="27" w:author="Stevens Losada Manrique" w:date="2026-04-18T22:55:00Z" w16du:dateUtc="2026-04-19T03:55:00Z">
              <w:r w:rsidRPr="009914F6" w:rsidDel="00A556D5">
                <w:rPr>
                  <w:rFonts w:ascii="Arial" w:hAnsi="Arial" w:cs="Arial"/>
                  <w:color w:val="000000" w:themeColor="text1"/>
                  <w:sz w:val="22"/>
                  <w:szCs w:val="22"/>
                </w:rPr>
                <w:delText>trat</w:delText>
              </w:r>
            </w:del>
            <w:r w:rsidRPr="009914F6">
              <w:rPr>
                <w:rFonts w:ascii="Arial" w:hAnsi="Arial" w:cs="Arial"/>
                <w:color w:val="000000" w:themeColor="text1"/>
                <w:sz w:val="22"/>
                <w:szCs w:val="22"/>
              </w:rPr>
              <w:t>o:</w:t>
            </w:r>
          </w:p>
        </w:tc>
        <w:tc>
          <w:tcPr>
            <w:tcW w:w="6662" w:type="dxa"/>
            <w:vAlign w:val="center"/>
          </w:tcPr>
          <w:p w14:paraId="4BBAA49C" w14:textId="4851960E" w:rsidR="00050C55" w:rsidRPr="006E6DF2" w:rsidRDefault="00050C55" w:rsidP="00050C55">
            <w:pPr>
              <w:spacing w:before="60" w:after="60"/>
              <w:rPr>
                <w:rFonts w:ascii="Arial" w:hAnsi="Arial" w:cs="Arial"/>
                <w:sz w:val="22"/>
                <w:szCs w:val="22"/>
                <w:lang w:val="es-ES"/>
              </w:rPr>
            </w:pPr>
            <w:del w:id="28" w:author="SONIA PAOLA GARCIA CONTRERAS" w:date="2026-05-05T19:39:00Z" w16du:dateUtc="2026-05-06T00:39:00Z">
              <w:r w:rsidDel="00C167B6">
                <w:rPr>
                  <w:rFonts w:ascii="Arial" w:hAnsi="Arial" w:cs="Arial"/>
                  <w:sz w:val="22"/>
                  <w:szCs w:val="22"/>
                </w:rPr>
                <w:delText xml:space="preserve">Ocho (8) meses contados a partir de la suscripción del acta de inicio, previo cumplimiento de los requisitos de perfeccionamiento y ejecución sin que supere el </w:delText>
              </w:r>
            </w:del>
            <w:r>
              <w:rPr>
                <w:rFonts w:ascii="Arial" w:hAnsi="Arial" w:cs="Arial"/>
                <w:sz w:val="22"/>
                <w:szCs w:val="22"/>
              </w:rPr>
              <w:t>31 de diciembre de 202</w:t>
            </w:r>
            <w:r w:rsidR="006F6F39">
              <w:rPr>
                <w:rFonts w:ascii="Arial" w:hAnsi="Arial" w:cs="Arial"/>
                <w:sz w:val="22"/>
                <w:szCs w:val="22"/>
              </w:rPr>
              <w:t>3</w:t>
            </w:r>
            <w:r>
              <w:rPr>
                <w:rFonts w:ascii="Arial" w:hAnsi="Arial" w:cs="Arial"/>
                <w:sz w:val="22"/>
                <w:szCs w:val="22"/>
              </w:rPr>
              <w:t>.</w:t>
            </w:r>
          </w:p>
        </w:tc>
      </w:tr>
      <w:tr w:rsidR="000C1AAA" w:rsidRPr="00B34588" w14:paraId="021EDD0D" w14:textId="77777777" w:rsidTr="7292621E">
        <w:trPr>
          <w:trHeight w:val="415"/>
        </w:trPr>
        <w:tc>
          <w:tcPr>
            <w:tcW w:w="3114" w:type="dxa"/>
            <w:vAlign w:val="center"/>
          </w:tcPr>
          <w:p w14:paraId="748FC8BE" w14:textId="7887FBBE" w:rsidR="000C1AAA" w:rsidRPr="00B34588" w:rsidRDefault="000C1AA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34FE8305" w:rsidR="000C1AAA" w:rsidRPr="006E6DF2" w:rsidRDefault="006E0ED9" w:rsidP="006E6DF2">
            <w:pPr>
              <w:spacing w:before="60" w:after="60"/>
              <w:rPr>
                <w:rFonts w:ascii="Arial" w:hAnsi="Arial" w:cs="Arial"/>
                <w:sz w:val="22"/>
                <w:szCs w:val="22"/>
                <w:highlight w:val="yellow"/>
                <w:lang w:val="es-ES"/>
              </w:rPr>
            </w:pPr>
            <w:r>
              <w:rPr>
                <w:rFonts w:ascii="Arial" w:hAnsi="Arial" w:cs="Arial"/>
                <w:sz w:val="22"/>
                <w:szCs w:val="22"/>
                <w:lang w:val="es-ES"/>
              </w:rPr>
              <w:t>2</w:t>
            </w:r>
            <w:r w:rsidR="00050C55">
              <w:rPr>
                <w:rFonts w:ascii="Arial" w:hAnsi="Arial" w:cs="Arial"/>
                <w:sz w:val="22"/>
                <w:szCs w:val="22"/>
                <w:lang w:val="es-ES"/>
              </w:rPr>
              <w:t>4</w:t>
            </w:r>
            <w:r w:rsidR="00752158" w:rsidRPr="006E6DF2">
              <w:rPr>
                <w:rFonts w:ascii="Arial" w:hAnsi="Arial" w:cs="Arial"/>
                <w:sz w:val="22"/>
                <w:szCs w:val="22"/>
                <w:lang w:val="es-ES"/>
              </w:rPr>
              <w:t>/</w:t>
            </w:r>
            <w:r w:rsidR="00C43D13" w:rsidRPr="006E6DF2">
              <w:rPr>
                <w:rFonts w:ascii="Arial" w:hAnsi="Arial" w:cs="Arial"/>
                <w:sz w:val="22"/>
                <w:szCs w:val="22"/>
                <w:lang w:val="es-ES"/>
              </w:rPr>
              <w:t>0</w:t>
            </w:r>
            <w:r w:rsidR="00050C55">
              <w:rPr>
                <w:rFonts w:ascii="Arial" w:hAnsi="Arial" w:cs="Arial"/>
                <w:sz w:val="22"/>
                <w:szCs w:val="22"/>
                <w:lang w:val="es-ES"/>
              </w:rPr>
              <w:t>5</w:t>
            </w:r>
            <w:r w:rsidR="00752158" w:rsidRPr="006E6DF2">
              <w:rPr>
                <w:rFonts w:ascii="Arial" w:hAnsi="Arial" w:cs="Arial"/>
                <w:sz w:val="22"/>
                <w:szCs w:val="22"/>
                <w:lang w:val="es-ES"/>
              </w:rPr>
              <w:t>/</w:t>
            </w:r>
            <w:r w:rsidR="00C43D13" w:rsidRPr="006E6DF2">
              <w:rPr>
                <w:rFonts w:ascii="Arial" w:hAnsi="Arial" w:cs="Arial"/>
                <w:sz w:val="22"/>
                <w:szCs w:val="22"/>
                <w:lang w:val="es-ES"/>
              </w:rPr>
              <w:t>202</w:t>
            </w:r>
            <w:r w:rsidR="00050C55">
              <w:rPr>
                <w:rFonts w:ascii="Arial" w:hAnsi="Arial" w:cs="Arial"/>
                <w:sz w:val="22"/>
                <w:szCs w:val="22"/>
                <w:lang w:val="es-ES"/>
              </w:rPr>
              <w:t>3</w:t>
            </w:r>
          </w:p>
        </w:tc>
      </w:tr>
      <w:tr w:rsidR="000C1AAA" w:rsidRPr="00B34588" w14:paraId="6FBD73FF" w14:textId="77777777" w:rsidTr="7292621E">
        <w:trPr>
          <w:trHeight w:val="339"/>
        </w:trPr>
        <w:tc>
          <w:tcPr>
            <w:tcW w:w="3114" w:type="dxa"/>
            <w:vAlign w:val="center"/>
          </w:tcPr>
          <w:p w14:paraId="538A8E96" w14:textId="77777777" w:rsidR="000C1AAA" w:rsidRPr="009914F6" w:rsidRDefault="000C1AAA">
            <w:pPr>
              <w:spacing w:before="60" w:after="60"/>
              <w:rPr>
                <w:rFonts w:ascii="Arial" w:hAnsi="Arial" w:cs="Arial"/>
                <w:color w:val="000000" w:themeColor="text1"/>
                <w:sz w:val="22"/>
                <w:szCs w:val="22"/>
              </w:rPr>
            </w:pPr>
            <w:commentRangeStart w:id="29"/>
            <w:r w:rsidRPr="009914F6">
              <w:rPr>
                <w:rFonts w:ascii="Arial" w:hAnsi="Arial" w:cs="Arial"/>
                <w:color w:val="000000" w:themeColor="text1"/>
                <w:sz w:val="22"/>
                <w:szCs w:val="22"/>
              </w:rPr>
              <w:t>Supervisor (es):</w:t>
            </w:r>
          </w:p>
        </w:tc>
        <w:tc>
          <w:tcPr>
            <w:tcW w:w="6662" w:type="dxa"/>
            <w:vAlign w:val="center"/>
          </w:tcPr>
          <w:p w14:paraId="4CC2FF00" w14:textId="103B067E" w:rsidR="000C1AAA" w:rsidRPr="006E6DF2" w:rsidRDefault="009714CC" w:rsidP="006E6DF2">
            <w:pPr>
              <w:spacing w:before="60" w:after="60"/>
              <w:rPr>
                <w:rFonts w:ascii="Arial" w:hAnsi="Arial" w:cs="Arial"/>
                <w:bCs/>
                <w:sz w:val="22"/>
                <w:szCs w:val="22"/>
                <w:lang w:val="es-CO"/>
              </w:rPr>
            </w:pPr>
            <w:r w:rsidRPr="009714CC">
              <w:rPr>
                <w:rFonts w:ascii="Arial" w:hAnsi="Arial" w:cs="Arial"/>
                <w:color w:val="000000" w:themeColor="text1"/>
                <w:sz w:val="22"/>
                <w:szCs w:val="22"/>
              </w:rPr>
              <w:t>Héctor Guillermo Bermúdez Ocampo</w:t>
            </w:r>
            <w:r w:rsidRPr="006E6DF2">
              <w:rPr>
                <w:rFonts w:ascii="Arial" w:hAnsi="Arial" w:cs="Arial"/>
                <w:sz w:val="22"/>
                <w:szCs w:val="22"/>
              </w:rPr>
              <w:t xml:space="preserve"> </w:t>
            </w:r>
            <w:r w:rsidR="00031CAF" w:rsidRPr="006E6DF2">
              <w:rPr>
                <w:rFonts w:ascii="Arial" w:hAnsi="Arial" w:cs="Arial"/>
                <w:sz w:val="22"/>
                <w:szCs w:val="22"/>
              </w:rPr>
              <w:t>– Coordinador del Grupo de</w:t>
            </w:r>
            <w:r w:rsidR="002327B4">
              <w:rPr>
                <w:rFonts w:ascii="Arial" w:hAnsi="Arial" w:cs="Arial"/>
                <w:sz w:val="22"/>
                <w:szCs w:val="22"/>
              </w:rPr>
              <w:t xml:space="preserve"> los Programas de Minería Artesanal y Reconversión Productiva</w:t>
            </w:r>
            <w:commentRangeEnd w:id="29"/>
            <w:r w:rsidR="00C167B6" w:rsidRPr="006E6DF2">
              <w:rPr>
                <w:rStyle w:val="Refdecomentario"/>
                <w:rFonts w:ascii="Arial" w:hAnsi="Arial" w:cs="Arial"/>
                <w:bCs/>
                <w:sz w:val="22"/>
                <w:szCs w:val="22"/>
                <w:lang w:val="es-CO"/>
              </w:rPr>
              <w:commentReference w:id="29"/>
            </w:r>
          </w:p>
        </w:tc>
      </w:tr>
      <w:tr w:rsidR="000C1AAA" w:rsidRPr="00B34588" w14:paraId="0270ABE1" w14:textId="77777777" w:rsidTr="7292621E">
        <w:trPr>
          <w:trHeight w:val="538"/>
        </w:trPr>
        <w:tc>
          <w:tcPr>
            <w:tcW w:w="3114" w:type="dxa"/>
            <w:vAlign w:val="center"/>
          </w:tcPr>
          <w:p w14:paraId="5217E509" w14:textId="77777777"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631EAA28" w:rsidR="000C1AAA" w:rsidRPr="00BC770A" w:rsidRDefault="00050C55" w:rsidP="00BC770A">
            <w:pPr>
              <w:spacing w:before="60" w:after="60"/>
              <w:rPr>
                <w:rFonts w:ascii="Arial" w:hAnsi="Arial" w:cs="Arial"/>
                <w:sz w:val="22"/>
                <w:szCs w:val="22"/>
              </w:rPr>
            </w:pPr>
            <w:r>
              <w:rPr>
                <w:rFonts w:ascii="Arial" w:hAnsi="Arial" w:cs="Arial"/>
                <w:sz w:val="22"/>
                <w:szCs w:val="22"/>
              </w:rPr>
              <w:t>No aplica</w:t>
            </w:r>
          </w:p>
        </w:tc>
      </w:tr>
      <w:tr w:rsidR="000C1AAA" w:rsidRPr="00B34588" w14:paraId="5B7241CC" w14:textId="77777777" w:rsidTr="7292621E">
        <w:trPr>
          <w:trHeight w:val="538"/>
        </w:trPr>
        <w:tc>
          <w:tcPr>
            <w:tcW w:w="3114" w:type="dxa"/>
            <w:vAlign w:val="center"/>
          </w:tcPr>
          <w:p w14:paraId="377E75D6" w14:textId="7878AF9A" w:rsidR="000C1AAA" w:rsidRPr="009914F6" w:rsidRDefault="000C1AA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4979DB3F" w:rsidR="000C1AAA" w:rsidRPr="00BC770A" w:rsidRDefault="00880342" w:rsidP="00BC770A">
            <w:pPr>
              <w:spacing w:before="60" w:after="60"/>
              <w:rPr>
                <w:rFonts w:ascii="Arial" w:hAnsi="Arial" w:cs="Arial"/>
                <w:sz w:val="22"/>
                <w:szCs w:val="22"/>
              </w:rPr>
            </w:pPr>
            <w:r w:rsidRPr="00BC770A">
              <w:rPr>
                <w:rFonts w:ascii="Arial" w:hAnsi="Arial" w:cs="Arial"/>
                <w:sz w:val="22"/>
                <w:szCs w:val="22"/>
              </w:rPr>
              <w:t>No aplica</w:t>
            </w:r>
          </w:p>
        </w:tc>
      </w:tr>
      <w:tr w:rsidR="000C1AAA" w:rsidRPr="00B34588" w14:paraId="1B41659F" w14:textId="77777777" w:rsidTr="7292621E">
        <w:trPr>
          <w:trHeight w:val="538"/>
        </w:trPr>
        <w:tc>
          <w:tcPr>
            <w:tcW w:w="3114" w:type="dxa"/>
            <w:vAlign w:val="center"/>
          </w:tcPr>
          <w:p w14:paraId="495327D2" w14:textId="77777777" w:rsidR="000C1AAA" w:rsidRPr="00B34588" w:rsidRDefault="000C1AA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11CDD94E" w:rsidR="000C1AAA" w:rsidRPr="006E6DF2" w:rsidRDefault="00050C55" w:rsidP="006E6DF2">
            <w:pPr>
              <w:spacing w:before="60" w:after="60"/>
              <w:rPr>
                <w:rFonts w:ascii="Arial" w:hAnsi="Arial" w:cs="Arial"/>
                <w:sz w:val="22"/>
                <w:szCs w:val="22"/>
                <w:lang w:val="es-ES"/>
              </w:rPr>
            </w:pPr>
            <w:r>
              <w:rPr>
                <w:rFonts w:ascii="Arial" w:hAnsi="Arial" w:cs="Arial"/>
                <w:sz w:val="22"/>
                <w:szCs w:val="22"/>
                <w:lang w:val="es-ES"/>
              </w:rPr>
              <w:t>31</w:t>
            </w:r>
            <w:r w:rsidR="002A2F85">
              <w:rPr>
                <w:rFonts w:ascii="Arial" w:hAnsi="Arial" w:cs="Arial"/>
                <w:sz w:val="22"/>
                <w:szCs w:val="22"/>
                <w:lang w:val="es-ES"/>
              </w:rPr>
              <w:t>/</w:t>
            </w:r>
            <w:r w:rsidR="006E6DF2" w:rsidRPr="006E6DF2">
              <w:rPr>
                <w:rFonts w:ascii="Arial" w:hAnsi="Arial" w:cs="Arial"/>
                <w:sz w:val="22"/>
                <w:szCs w:val="22"/>
                <w:lang w:val="es-ES"/>
              </w:rPr>
              <w:t>1</w:t>
            </w:r>
            <w:r w:rsidR="001B4521">
              <w:rPr>
                <w:rFonts w:ascii="Arial" w:hAnsi="Arial" w:cs="Arial"/>
                <w:sz w:val="22"/>
                <w:szCs w:val="22"/>
                <w:lang w:val="es-ES"/>
              </w:rPr>
              <w:t>2</w:t>
            </w:r>
            <w:r w:rsidR="006E6DF2" w:rsidRPr="006E6DF2">
              <w:rPr>
                <w:rFonts w:ascii="Arial" w:hAnsi="Arial" w:cs="Arial"/>
                <w:sz w:val="22"/>
                <w:szCs w:val="22"/>
                <w:lang w:val="es-ES"/>
              </w:rPr>
              <w:t>/202</w:t>
            </w:r>
            <w:r>
              <w:rPr>
                <w:rFonts w:ascii="Arial" w:hAnsi="Arial" w:cs="Arial"/>
                <w:sz w:val="22"/>
                <w:szCs w:val="22"/>
                <w:lang w:val="es-ES"/>
              </w:rPr>
              <w:t>3</w:t>
            </w:r>
          </w:p>
        </w:tc>
      </w:tr>
    </w:tbl>
    <w:p w14:paraId="71D2D474" w14:textId="715E39F6" w:rsidR="00BA45E8" w:rsidDel="00984354" w:rsidRDefault="00BA45E8" w:rsidP="00F11DBF">
      <w:pPr>
        <w:jc w:val="both"/>
        <w:rPr>
          <w:del w:id="30" w:author="JORGE JOSEPH INFANTE ORNETA" w:date="2025-03-31T15:29:00Z"/>
          <w:rFonts w:ascii="Arial" w:hAnsi="Arial" w:cs="Arial"/>
          <w:color w:val="000000" w:themeColor="text1"/>
          <w:spacing w:val="-2"/>
          <w:sz w:val="22"/>
          <w:szCs w:val="22"/>
          <w:shd w:val="clear" w:color="auto" w:fill="FFFFFF"/>
        </w:rPr>
      </w:pPr>
    </w:p>
    <w:p w14:paraId="18C446E2" w14:textId="71CED540" w:rsidR="00F11DBF" w:rsidRPr="0036182B" w:rsidRDefault="5F113F1E" w:rsidP="0036182B">
      <w:pPr>
        <w:spacing w:line="259" w:lineRule="auto"/>
        <w:jc w:val="both"/>
        <w:rPr>
          <w:rFonts w:ascii="Arial" w:hAnsi="Arial" w:cs="Arial"/>
          <w:sz w:val="22"/>
          <w:szCs w:val="22"/>
          <w:lang w:val="es-CO"/>
        </w:rPr>
      </w:pPr>
      <w:r w:rsidRPr="00873D43">
        <w:rPr>
          <w:rFonts w:ascii="Arial" w:hAnsi="Arial" w:cs="Arial"/>
          <w:color w:val="000000" w:themeColor="text1"/>
          <w:spacing w:val="-2"/>
          <w:sz w:val="22"/>
          <w:szCs w:val="22"/>
          <w:shd w:val="clear" w:color="auto" w:fill="FFFFFF"/>
        </w:rPr>
        <w:t xml:space="preserve">Entre los suscritos a saber: </w:t>
      </w:r>
      <w:r w:rsidR="002D01A3">
        <w:rPr>
          <w:rFonts w:ascii="Arial" w:eastAsia="Arial MT" w:hAnsi="Arial" w:cs="Arial"/>
          <w:b/>
          <w:bCs/>
          <w:spacing w:val="-12"/>
          <w:sz w:val="22"/>
          <w:szCs w:val="22"/>
          <w:lang w:eastAsia="en-US"/>
        </w:rPr>
        <w:t>PABLO CÉSAR PACHECO RODRÍGUEZ</w:t>
      </w:r>
      <w:r w:rsidRPr="00873D43">
        <w:rPr>
          <w:rFonts w:ascii="Arial" w:hAnsi="Arial" w:cs="Arial"/>
          <w:color w:val="000000" w:themeColor="text1"/>
          <w:sz w:val="22"/>
          <w:szCs w:val="22"/>
          <w:shd w:val="clear" w:color="auto" w:fill="FFFFFF"/>
        </w:rPr>
        <w:t>, identificado</w:t>
      </w:r>
      <w:r w:rsidR="1C689D39" w:rsidRPr="00873D43">
        <w:rPr>
          <w:rFonts w:ascii="Arial" w:hAnsi="Arial" w:cs="Arial"/>
          <w:color w:val="000000" w:themeColor="text1"/>
          <w:sz w:val="22"/>
          <w:szCs w:val="22"/>
          <w:shd w:val="clear" w:color="auto" w:fill="FFFFFF"/>
        </w:rPr>
        <w:t xml:space="preserve"> con</w:t>
      </w:r>
      <w:r w:rsidRPr="00873D43">
        <w:rPr>
          <w:rFonts w:ascii="Arial" w:hAnsi="Arial" w:cs="Arial"/>
          <w:color w:val="000000" w:themeColor="text1"/>
          <w:sz w:val="22"/>
          <w:szCs w:val="22"/>
          <w:shd w:val="clear" w:color="auto" w:fill="FFFFFF"/>
        </w:rPr>
        <w:t xml:space="preserve"> la cédula de ciudadanía No</w:t>
      </w:r>
      <w:r w:rsidRPr="007A0FEC">
        <w:rPr>
          <w:rFonts w:ascii="Arial" w:hAnsi="Arial" w:cs="Arial"/>
          <w:sz w:val="22"/>
          <w:szCs w:val="22"/>
          <w:shd w:val="clear" w:color="auto" w:fill="FFFFFF"/>
        </w:rPr>
        <w:t xml:space="preserve">. </w:t>
      </w:r>
      <w:r w:rsidR="46D5CA75">
        <w:rPr>
          <w:rFonts w:ascii="Arial" w:hAnsi="Arial" w:cs="Arial"/>
          <w:sz w:val="22"/>
          <w:szCs w:val="22"/>
          <w:shd w:val="clear" w:color="auto" w:fill="FFFFFF"/>
        </w:rPr>
        <w:t>79.644.117</w:t>
      </w:r>
      <w:r w:rsidR="4DBD97C7" w:rsidRPr="007A0FEC">
        <w:rPr>
          <w:rFonts w:ascii="Arial" w:hAnsi="Arial" w:cs="Arial"/>
          <w:sz w:val="22"/>
          <w:szCs w:val="22"/>
          <w:shd w:val="clear" w:color="auto" w:fill="FFFFFF"/>
        </w:rPr>
        <w:t xml:space="preserve"> de Bogotá</w:t>
      </w:r>
      <w:r w:rsidRPr="007A0FEC">
        <w:rPr>
          <w:rFonts w:ascii="Arial" w:hAnsi="Arial" w:cs="Arial"/>
          <w:sz w:val="22"/>
          <w:szCs w:val="22"/>
          <w:shd w:val="clear" w:color="auto" w:fill="FFFFFF"/>
        </w:rPr>
        <w:t xml:space="preserve"> </w:t>
      </w:r>
      <w:r w:rsidRPr="00873D43">
        <w:rPr>
          <w:rFonts w:ascii="Arial" w:hAnsi="Arial" w:cs="Arial"/>
          <w:color w:val="000000" w:themeColor="text1"/>
          <w:sz w:val="22"/>
          <w:szCs w:val="22"/>
          <w:shd w:val="clear" w:color="auto" w:fill="FFFFFF"/>
        </w:rPr>
        <w:t xml:space="preserve">actuando en nombre y representación del </w:t>
      </w:r>
      <w:r w:rsidRPr="00873D43">
        <w:rPr>
          <w:rFonts w:ascii="Arial" w:hAnsi="Arial" w:cs="Arial"/>
          <w:b/>
          <w:bCs/>
          <w:color w:val="000000" w:themeColor="text1"/>
          <w:sz w:val="22"/>
          <w:szCs w:val="22"/>
          <w:shd w:val="clear" w:color="auto" w:fill="FFFFFF"/>
        </w:rPr>
        <w:t>MINISTERIO DE MINAS Y ENERGÍA</w:t>
      </w:r>
      <w:r w:rsidRPr="00873D43">
        <w:rPr>
          <w:rFonts w:ascii="Arial" w:hAnsi="Arial" w:cs="Arial"/>
          <w:color w:val="000000" w:themeColor="text1"/>
          <w:sz w:val="22"/>
          <w:szCs w:val="22"/>
          <w:shd w:val="clear" w:color="auto" w:fill="FFFFFF"/>
        </w:rPr>
        <w:t xml:space="preserve"> con </w:t>
      </w:r>
      <w:r w:rsidRPr="00873D43">
        <w:rPr>
          <w:rFonts w:ascii="Arial" w:hAnsi="Arial" w:cs="Arial"/>
          <w:color w:val="000000" w:themeColor="text1"/>
          <w:sz w:val="22"/>
          <w:szCs w:val="22"/>
        </w:rPr>
        <w:t>Nit. 899.999.022-1</w:t>
      </w:r>
      <w:r w:rsidRPr="00873D43">
        <w:rPr>
          <w:rFonts w:ascii="Arial" w:hAnsi="Arial" w:cs="Arial"/>
          <w:color w:val="000000" w:themeColor="text1"/>
          <w:sz w:val="22"/>
          <w:szCs w:val="22"/>
          <w:shd w:val="clear" w:color="auto" w:fill="FFFFFF"/>
        </w:rPr>
        <w:t xml:space="preserve"> en su calidad de </w:t>
      </w:r>
      <w:r w:rsidR="2EED51CB" w:rsidRPr="001D7E06">
        <w:rPr>
          <w:rFonts w:ascii="Arial" w:hAnsi="Arial" w:cs="Arial"/>
          <w:sz w:val="22"/>
          <w:szCs w:val="22"/>
          <w:shd w:val="clear" w:color="auto" w:fill="FFFFFF"/>
        </w:rPr>
        <w:t>Subdirector Administrativ</w:t>
      </w:r>
      <w:r w:rsidR="46D5CA75">
        <w:rPr>
          <w:rFonts w:ascii="Arial" w:hAnsi="Arial" w:cs="Arial"/>
          <w:sz w:val="22"/>
          <w:szCs w:val="22"/>
          <w:shd w:val="clear" w:color="auto" w:fill="FFFFFF"/>
        </w:rPr>
        <w:t>o</w:t>
      </w:r>
      <w:r w:rsidR="2EED51CB" w:rsidRPr="001D7E06">
        <w:rPr>
          <w:rFonts w:ascii="Arial" w:hAnsi="Arial" w:cs="Arial"/>
          <w:sz w:val="22"/>
          <w:szCs w:val="22"/>
          <w:shd w:val="clear" w:color="auto" w:fill="FFFFFF"/>
        </w:rPr>
        <w:t xml:space="preserve"> y Financier</w:t>
      </w:r>
      <w:r w:rsidR="46D5CA75">
        <w:rPr>
          <w:rFonts w:ascii="Arial" w:hAnsi="Arial" w:cs="Arial"/>
          <w:sz w:val="22"/>
          <w:szCs w:val="22"/>
          <w:shd w:val="clear" w:color="auto" w:fill="FFFFFF"/>
        </w:rPr>
        <w:t>o</w:t>
      </w:r>
      <w:r w:rsidRPr="001D7E06">
        <w:rPr>
          <w:rFonts w:ascii="Arial" w:hAnsi="Arial" w:cs="Arial"/>
          <w:sz w:val="22"/>
          <w:szCs w:val="22"/>
          <w:shd w:val="clear" w:color="auto" w:fill="FFFFFF"/>
        </w:rPr>
        <w:t> </w:t>
      </w:r>
      <w:r w:rsidRPr="001D7E06">
        <w:rPr>
          <w:rFonts w:ascii="Arial" w:hAnsi="Arial" w:cs="Arial"/>
          <w:sz w:val="22"/>
          <w:szCs w:val="22"/>
        </w:rPr>
        <w:t xml:space="preserve">de </w:t>
      </w:r>
      <w:r w:rsidRPr="001D7E06">
        <w:rPr>
          <w:rFonts w:ascii="Arial" w:hAnsi="Arial" w:cs="Arial"/>
          <w:sz w:val="22"/>
          <w:szCs w:val="22"/>
        </w:rPr>
        <w:lastRenderedPageBreak/>
        <w:t xml:space="preserve">conformidad con la Resolución No. </w:t>
      </w:r>
      <w:r w:rsidR="576853F7" w:rsidRPr="001D7E06">
        <w:rPr>
          <w:rFonts w:ascii="Arial" w:hAnsi="Arial" w:cs="Arial"/>
          <w:sz w:val="22"/>
          <w:szCs w:val="22"/>
        </w:rPr>
        <w:t>4010</w:t>
      </w:r>
      <w:r w:rsidR="46D5CA75">
        <w:rPr>
          <w:rFonts w:ascii="Arial" w:hAnsi="Arial" w:cs="Arial"/>
          <w:sz w:val="22"/>
          <w:szCs w:val="22"/>
        </w:rPr>
        <w:t>2</w:t>
      </w:r>
      <w:r w:rsidR="576853F7" w:rsidRPr="001D7E06">
        <w:rPr>
          <w:rFonts w:ascii="Arial" w:hAnsi="Arial" w:cs="Arial"/>
          <w:sz w:val="22"/>
          <w:szCs w:val="22"/>
        </w:rPr>
        <w:t xml:space="preserve"> del 2</w:t>
      </w:r>
      <w:r w:rsidR="46D5CA75">
        <w:rPr>
          <w:rFonts w:ascii="Arial" w:hAnsi="Arial" w:cs="Arial"/>
          <w:sz w:val="22"/>
          <w:szCs w:val="22"/>
        </w:rPr>
        <w:t>1</w:t>
      </w:r>
      <w:r w:rsidR="576853F7" w:rsidRPr="001D7E06">
        <w:rPr>
          <w:rFonts w:ascii="Arial" w:hAnsi="Arial" w:cs="Arial"/>
          <w:sz w:val="22"/>
          <w:szCs w:val="22"/>
        </w:rPr>
        <w:t xml:space="preserve"> de marzo de 202</w:t>
      </w:r>
      <w:r w:rsidR="46D5CA75">
        <w:rPr>
          <w:rFonts w:ascii="Arial" w:hAnsi="Arial" w:cs="Arial"/>
          <w:sz w:val="22"/>
          <w:szCs w:val="22"/>
        </w:rPr>
        <w:t>5</w:t>
      </w:r>
      <w:r w:rsidRPr="001D7E06">
        <w:rPr>
          <w:rFonts w:ascii="Arial" w:hAnsi="Arial" w:cs="Arial"/>
          <w:sz w:val="22"/>
          <w:szCs w:val="22"/>
        </w:rPr>
        <w:t xml:space="preserve">, y acta de </w:t>
      </w:r>
      <w:r w:rsidR="0C03E9AB" w:rsidRPr="001D7E06">
        <w:rPr>
          <w:rFonts w:ascii="Arial" w:hAnsi="Arial" w:cs="Arial"/>
          <w:sz w:val="22"/>
          <w:szCs w:val="22"/>
        </w:rPr>
        <w:t xml:space="preserve">posesión No. </w:t>
      </w:r>
      <w:r w:rsidR="46D5CA75">
        <w:rPr>
          <w:rFonts w:ascii="Arial" w:hAnsi="Arial" w:cs="Arial"/>
          <w:sz w:val="22"/>
          <w:szCs w:val="22"/>
        </w:rPr>
        <w:t>17</w:t>
      </w:r>
      <w:r w:rsidR="0C03E9AB" w:rsidRPr="001D7E06">
        <w:rPr>
          <w:rFonts w:ascii="Arial" w:hAnsi="Arial" w:cs="Arial"/>
          <w:sz w:val="22"/>
          <w:szCs w:val="22"/>
        </w:rPr>
        <w:t xml:space="preserve"> del 21 de marzo de 202</w:t>
      </w:r>
      <w:r w:rsidR="46D5CA75">
        <w:rPr>
          <w:rFonts w:ascii="Arial" w:hAnsi="Arial" w:cs="Arial"/>
          <w:sz w:val="22"/>
          <w:szCs w:val="22"/>
        </w:rPr>
        <w:t>5</w:t>
      </w:r>
      <w:r w:rsidRPr="001D7E06">
        <w:rPr>
          <w:rFonts w:ascii="Arial" w:hAnsi="Arial" w:cs="Arial"/>
          <w:sz w:val="22"/>
          <w:szCs w:val="22"/>
        </w:rPr>
        <w:t>, debidamente facultad</w:t>
      </w:r>
      <w:r w:rsidR="46D5CA75">
        <w:rPr>
          <w:rFonts w:ascii="Arial" w:hAnsi="Arial" w:cs="Arial"/>
          <w:sz w:val="22"/>
          <w:szCs w:val="22"/>
        </w:rPr>
        <w:t>o</w:t>
      </w:r>
      <w:r w:rsidRPr="001D7E06">
        <w:rPr>
          <w:rFonts w:ascii="Arial" w:hAnsi="Arial" w:cs="Arial"/>
          <w:sz w:val="22"/>
          <w:szCs w:val="22"/>
        </w:rPr>
        <w:t xml:space="preserve"> para suscribir el presente documento de conformidad con la Ley 80 de 1993, la Ley 1150 de 2007 y el Decreto 1082 de 2015 </w:t>
      </w:r>
      <w:r w:rsidR="04A1E4BB" w:rsidRPr="005E2335">
        <w:rPr>
          <w:rFonts w:ascii="Arial" w:hAnsi="Arial" w:cs="Arial"/>
          <w:sz w:val="22"/>
          <w:szCs w:val="22"/>
        </w:rPr>
        <w:t>y la</w:t>
      </w:r>
      <w:del w:id="31" w:author="SONIA PAOLA GARCIA CONTRERAS" w:date="2026-05-06T07:47:00Z" w16du:dateUtc="2026-05-06T12:47:00Z">
        <w:r w:rsidR="04A1E4BB" w:rsidRPr="005E2335" w:rsidDel="0018225E">
          <w:rPr>
            <w:rFonts w:ascii="Arial" w:hAnsi="Arial" w:cs="Arial"/>
            <w:sz w:val="22"/>
            <w:szCs w:val="22"/>
          </w:rPr>
          <w:delText>s</w:delText>
        </w:r>
      </w:del>
      <w:r w:rsidR="04A1E4BB" w:rsidRPr="005E2335">
        <w:rPr>
          <w:rFonts w:ascii="Arial" w:hAnsi="Arial" w:cs="Arial"/>
          <w:sz w:val="22"/>
          <w:szCs w:val="22"/>
        </w:rPr>
        <w:t xml:space="preserve"> Resoluci</w:t>
      </w:r>
      <w:ins w:id="32" w:author="SONIA PAOLA GARCIA CONTRERAS" w:date="2026-05-06T07:48:00Z" w16du:dateUtc="2026-05-06T12:48:00Z">
        <w:r w:rsidR="0018225E">
          <w:rPr>
            <w:rFonts w:ascii="Arial" w:hAnsi="Arial" w:cs="Arial"/>
            <w:sz w:val="22"/>
            <w:szCs w:val="22"/>
          </w:rPr>
          <w:t>ón</w:t>
        </w:r>
      </w:ins>
      <w:del w:id="33" w:author="SONIA PAOLA GARCIA CONTRERAS" w:date="2026-05-06T07:48:00Z" w16du:dateUtc="2026-05-06T12:48:00Z">
        <w:r w:rsidR="04A1E4BB" w:rsidRPr="005E2335" w:rsidDel="0018225E">
          <w:rPr>
            <w:rFonts w:ascii="Arial" w:hAnsi="Arial" w:cs="Arial"/>
            <w:sz w:val="22"/>
            <w:szCs w:val="22"/>
          </w:rPr>
          <w:delText>ones</w:delText>
        </w:r>
      </w:del>
      <w:r w:rsidR="04A1E4BB" w:rsidRPr="005E2335">
        <w:rPr>
          <w:rFonts w:ascii="Arial" w:hAnsi="Arial" w:cs="Arial"/>
          <w:sz w:val="22"/>
          <w:szCs w:val="22"/>
        </w:rPr>
        <w:t xml:space="preserve"> </w:t>
      </w:r>
      <w:del w:id="34" w:author="SONIA PAOLA GARCIA CONTRERAS" w:date="2026-05-06T07:48:00Z" w16du:dateUtc="2026-05-06T12:48:00Z">
        <w:r w:rsidR="04A1E4BB" w:rsidRPr="005E2335" w:rsidDel="0018225E">
          <w:rPr>
            <w:rFonts w:ascii="Arial" w:hAnsi="Arial" w:cs="Arial"/>
            <w:sz w:val="22"/>
            <w:szCs w:val="22"/>
          </w:rPr>
          <w:delText>40210 del 16 de junio de 2022</w:delText>
        </w:r>
        <w:r w:rsidR="0036182B" w:rsidDel="0018225E">
          <w:rPr>
            <w:rFonts w:ascii="Arial" w:hAnsi="Arial" w:cs="Arial"/>
            <w:sz w:val="22"/>
            <w:szCs w:val="22"/>
          </w:rPr>
          <w:delText>,</w:delText>
        </w:r>
      </w:del>
      <w:r w:rsidR="04A1E4BB" w:rsidRPr="005E2335">
        <w:rPr>
          <w:rFonts w:ascii="Arial" w:hAnsi="Arial" w:cs="Arial"/>
          <w:sz w:val="22"/>
          <w:szCs w:val="22"/>
        </w:rPr>
        <w:t xml:space="preserve"> 40408 del 30 de septiembre de 2024</w:t>
      </w:r>
      <w:del w:id="35" w:author="SONIA PAOLA GARCIA CONTRERAS" w:date="2026-05-06T07:48:00Z" w16du:dateUtc="2026-05-06T12:48:00Z">
        <w:r w:rsidR="0036182B" w:rsidDel="0018225E">
          <w:rPr>
            <w:rFonts w:ascii="Arial" w:hAnsi="Arial" w:cs="Arial"/>
            <w:sz w:val="22"/>
            <w:szCs w:val="22"/>
          </w:rPr>
          <w:delText xml:space="preserve"> y </w:delText>
        </w:r>
        <w:r w:rsidR="0036182B" w:rsidRPr="0036182B" w:rsidDel="0018225E">
          <w:rPr>
            <w:rFonts w:ascii="Arial" w:hAnsi="Arial" w:cs="Arial"/>
            <w:sz w:val="22"/>
            <w:szCs w:val="22"/>
          </w:rPr>
          <w:delText xml:space="preserve">02124 </w:delText>
        </w:r>
        <w:r w:rsidR="0036182B" w:rsidDel="0018225E">
          <w:rPr>
            <w:rFonts w:ascii="Arial" w:hAnsi="Arial" w:cs="Arial"/>
            <w:sz w:val="22"/>
            <w:szCs w:val="22"/>
          </w:rPr>
          <w:delText>del 25 de noviembre de</w:delText>
        </w:r>
        <w:r w:rsidR="0036182B" w:rsidRPr="0036182B" w:rsidDel="0018225E">
          <w:rPr>
            <w:rFonts w:ascii="Arial" w:hAnsi="Arial" w:cs="Arial"/>
            <w:sz w:val="22"/>
            <w:szCs w:val="22"/>
          </w:rPr>
          <w:delText xml:space="preserve"> 2025</w:delText>
        </w:r>
      </w:del>
      <w:r w:rsidRPr="001D7E06">
        <w:rPr>
          <w:rFonts w:ascii="Arial" w:hAnsi="Arial" w:cs="Arial"/>
          <w:sz w:val="22"/>
          <w:szCs w:val="22"/>
        </w:rPr>
        <w:t xml:space="preserve">, </w:t>
      </w:r>
      <w:r w:rsidR="00F6605F" w:rsidRPr="00F6605F">
        <w:rPr>
          <w:rFonts w:ascii="Arial" w:hAnsi="Arial" w:cs="Arial"/>
          <w:b/>
          <w:bCs/>
          <w:color w:val="000000" w:themeColor="text1"/>
          <w:sz w:val="22"/>
          <w:szCs w:val="22"/>
        </w:rPr>
        <w:t>HECTOR GUILLERMO BERM</w:t>
      </w:r>
      <w:ins w:id="36" w:author="SONIA PAOLA GARCIA CONTRERAS" w:date="2026-05-06T07:49:00Z" w16du:dateUtc="2026-05-06T12:49:00Z">
        <w:r w:rsidR="0018225E">
          <w:rPr>
            <w:rFonts w:ascii="Arial" w:hAnsi="Arial" w:cs="Arial"/>
            <w:b/>
            <w:bCs/>
            <w:color w:val="000000" w:themeColor="text1"/>
            <w:sz w:val="22"/>
            <w:szCs w:val="22"/>
          </w:rPr>
          <w:t>Ú</w:t>
        </w:r>
      </w:ins>
      <w:del w:id="37" w:author="SONIA PAOLA GARCIA CONTRERAS" w:date="2026-05-06T07:49:00Z" w16du:dateUtc="2026-05-06T12:49:00Z">
        <w:r w:rsidR="00F6605F" w:rsidRPr="00F6605F" w:rsidDel="0018225E">
          <w:rPr>
            <w:rFonts w:ascii="Arial" w:hAnsi="Arial" w:cs="Arial"/>
            <w:b/>
            <w:bCs/>
            <w:color w:val="000000" w:themeColor="text1"/>
            <w:sz w:val="22"/>
            <w:szCs w:val="22"/>
          </w:rPr>
          <w:delText>U</w:delText>
        </w:r>
      </w:del>
      <w:r w:rsidR="00F6605F" w:rsidRPr="00F6605F">
        <w:rPr>
          <w:rFonts w:ascii="Arial" w:hAnsi="Arial" w:cs="Arial"/>
          <w:b/>
          <w:bCs/>
          <w:color w:val="000000" w:themeColor="text1"/>
          <w:sz w:val="22"/>
          <w:szCs w:val="22"/>
        </w:rPr>
        <w:t>DEZ OCAMPO</w:t>
      </w:r>
      <w:r w:rsidR="387BE3ED" w:rsidRPr="00873D43">
        <w:rPr>
          <w:rFonts w:ascii="Arial" w:hAnsi="Arial" w:cs="Arial"/>
          <w:color w:val="000000" w:themeColor="text1"/>
          <w:sz w:val="22"/>
          <w:szCs w:val="22"/>
          <w:shd w:val="clear" w:color="auto" w:fill="FFFFFF"/>
        </w:rPr>
        <w:t>, identificad</w:t>
      </w:r>
      <w:r w:rsidR="0036182B">
        <w:rPr>
          <w:rFonts w:ascii="Arial" w:hAnsi="Arial" w:cs="Arial"/>
          <w:color w:val="000000" w:themeColor="text1"/>
          <w:sz w:val="22"/>
          <w:szCs w:val="22"/>
          <w:shd w:val="clear" w:color="auto" w:fill="FFFFFF"/>
        </w:rPr>
        <w:t>o</w:t>
      </w:r>
      <w:r w:rsidR="387BE3ED" w:rsidRPr="00873D43">
        <w:rPr>
          <w:rFonts w:ascii="Arial" w:hAnsi="Arial" w:cs="Arial"/>
          <w:color w:val="000000" w:themeColor="text1"/>
          <w:sz w:val="22"/>
          <w:szCs w:val="22"/>
          <w:shd w:val="clear" w:color="auto" w:fill="FFFFFF"/>
        </w:rPr>
        <w:t xml:space="preserve"> con la cédula de ciudadanía No.</w:t>
      </w:r>
      <w:r w:rsidR="7E52D9EA">
        <w:rPr>
          <w:rFonts w:ascii="Arial" w:hAnsi="Arial" w:cs="Arial"/>
          <w:color w:val="000000" w:themeColor="text1"/>
          <w:sz w:val="22"/>
          <w:szCs w:val="22"/>
          <w:shd w:val="clear" w:color="auto" w:fill="FFFFFF"/>
        </w:rPr>
        <w:t xml:space="preserve"> </w:t>
      </w:r>
      <w:r w:rsidR="00F6605F" w:rsidRPr="00F6605F">
        <w:rPr>
          <w:rFonts w:ascii="Arial" w:hAnsi="Arial" w:cs="Arial"/>
          <w:color w:val="000000" w:themeColor="text1"/>
          <w:sz w:val="22"/>
          <w:szCs w:val="22"/>
          <w:shd w:val="clear" w:color="auto" w:fill="FFFFFF"/>
        </w:rPr>
        <w:t>1</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120</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744</w:t>
      </w:r>
      <w:r w:rsidR="00821485">
        <w:rPr>
          <w:rFonts w:ascii="Arial" w:hAnsi="Arial" w:cs="Arial"/>
          <w:color w:val="000000" w:themeColor="text1"/>
          <w:sz w:val="22"/>
          <w:szCs w:val="22"/>
          <w:shd w:val="clear" w:color="auto" w:fill="FFFFFF"/>
        </w:rPr>
        <w:t>.</w:t>
      </w:r>
      <w:r w:rsidR="00F6605F" w:rsidRPr="00F6605F">
        <w:rPr>
          <w:rFonts w:ascii="Arial" w:hAnsi="Arial" w:cs="Arial"/>
          <w:color w:val="000000" w:themeColor="text1"/>
          <w:sz w:val="22"/>
          <w:szCs w:val="22"/>
          <w:shd w:val="clear" w:color="auto" w:fill="FFFFFF"/>
        </w:rPr>
        <w:t>289</w:t>
      </w:r>
      <w:r w:rsidR="00F6605F">
        <w:rPr>
          <w:rFonts w:ascii="Arial" w:hAnsi="Arial" w:cs="Arial"/>
          <w:color w:val="000000" w:themeColor="text1"/>
          <w:sz w:val="22"/>
          <w:szCs w:val="22"/>
          <w:shd w:val="clear" w:color="auto" w:fill="FFFFFF"/>
        </w:rPr>
        <w:t xml:space="preserve"> </w:t>
      </w:r>
      <w:r w:rsidR="387BE3ED" w:rsidRPr="00873D43">
        <w:rPr>
          <w:rFonts w:ascii="Arial" w:hAnsi="Arial" w:cs="Arial"/>
          <w:color w:val="000000" w:themeColor="text1"/>
          <w:sz w:val="22"/>
          <w:szCs w:val="22"/>
          <w:shd w:val="clear" w:color="auto" w:fill="FFFFFF"/>
        </w:rPr>
        <w:t xml:space="preserve">actuando como </w:t>
      </w:r>
      <w:r w:rsidR="780E5748" w:rsidRPr="00873D43">
        <w:rPr>
          <w:rFonts w:ascii="Arial" w:hAnsi="Arial" w:cs="Arial"/>
          <w:color w:val="000000" w:themeColor="text1"/>
          <w:sz w:val="22"/>
          <w:szCs w:val="22"/>
          <w:shd w:val="clear" w:color="auto" w:fill="FFFFFF"/>
        </w:rPr>
        <w:t>s</w:t>
      </w:r>
      <w:r w:rsidR="387BE3ED" w:rsidRPr="00873D43">
        <w:rPr>
          <w:rFonts w:ascii="Arial" w:hAnsi="Arial" w:cs="Arial"/>
          <w:color w:val="000000" w:themeColor="text1"/>
          <w:sz w:val="22"/>
          <w:szCs w:val="22"/>
          <w:shd w:val="clear" w:color="auto" w:fill="FFFFFF"/>
        </w:rPr>
        <w:t>upervisor de</w:t>
      </w:r>
      <w:r w:rsidR="00FBDC28">
        <w:rPr>
          <w:rFonts w:ascii="Arial" w:hAnsi="Arial" w:cs="Arial"/>
          <w:sz w:val="22"/>
          <w:szCs w:val="22"/>
          <w:shd w:val="clear" w:color="auto" w:fill="FFFFFF"/>
        </w:rPr>
        <w:t xml:space="preserve">l </w:t>
      </w:r>
      <w:r w:rsidR="00821485">
        <w:rPr>
          <w:rFonts w:ascii="Arial" w:hAnsi="Arial" w:cs="Arial"/>
          <w:sz w:val="22"/>
          <w:szCs w:val="22"/>
          <w:shd w:val="clear" w:color="auto" w:fill="FFFFFF"/>
        </w:rPr>
        <w:t>convenio interadministrativo</w:t>
      </w:r>
      <w:r w:rsidR="00FBDC28">
        <w:rPr>
          <w:rFonts w:ascii="Arial" w:eastAsia="Arial MT" w:hAnsi="Arial" w:cs="Arial"/>
          <w:spacing w:val="-12"/>
          <w:sz w:val="22"/>
          <w:szCs w:val="22"/>
          <w:lang w:eastAsia="en-US"/>
        </w:rPr>
        <w:t xml:space="preserve"> GGC</w:t>
      </w:r>
      <w:r w:rsidR="17D03A97" w:rsidRPr="00257EC5">
        <w:rPr>
          <w:rFonts w:ascii="Arial" w:eastAsia="Arial MT" w:hAnsi="Arial" w:cs="Arial"/>
          <w:spacing w:val="-12"/>
          <w:sz w:val="22"/>
          <w:szCs w:val="22"/>
          <w:lang w:eastAsia="en-US"/>
        </w:rPr>
        <w:t>-</w:t>
      </w:r>
      <w:r w:rsidR="3ADF2BA0">
        <w:rPr>
          <w:rFonts w:ascii="Arial" w:eastAsia="Arial MT" w:hAnsi="Arial" w:cs="Arial"/>
          <w:spacing w:val="-12"/>
          <w:sz w:val="22"/>
          <w:szCs w:val="22"/>
          <w:lang w:eastAsia="en-US"/>
        </w:rPr>
        <w:t>529</w:t>
      </w:r>
      <w:r w:rsidR="17D03A97" w:rsidRPr="00257EC5">
        <w:rPr>
          <w:rFonts w:ascii="Arial" w:eastAsia="Arial MT" w:hAnsi="Arial" w:cs="Arial"/>
          <w:spacing w:val="-12"/>
          <w:sz w:val="22"/>
          <w:szCs w:val="22"/>
          <w:lang w:eastAsia="en-US"/>
        </w:rPr>
        <w:t>-202</w:t>
      </w:r>
      <w:r w:rsidR="3ADF2BA0">
        <w:rPr>
          <w:rFonts w:ascii="Arial" w:eastAsia="Arial MT" w:hAnsi="Arial" w:cs="Arial"/>
          <w:spacing w:val="-12"/>
          <w:sz w:val="22"/>
          <w:szCs w:val="22"/>
          <w:lang w:eastAsia="en-US"/>
        </w:rPr>
        <w:t>3</w:t>
      </w:r>
      <w:r w:rsidR="387BE3ED" w:rsidRPr="00257EC5">
        <w:rPr>
          <w:rFonts w:ascii="Arial" w:hAnsi="Arial" w:cs="Arial"/>
          <w:sz w:val="22"/>
          <w:szCs w:val="22"/>
          <w:shd w:val="clear" w:color="auto" w:fill="FFFFFF"/>
        </w:rPr>
        <w:t xml:space="preserve">, </w:t>
      </w:r>
      <w:r w:rsidRPr="00873D43">
        <w:rPr>
          <w:rFonts w:ascii="Arial" w:hAnsi="Arial" w:cs="Arial"/>
          <w:color w:val="000000" w:themeColor="text1"/>
          <w:sz w:val="22"/>
          <w:szCs w:val="22"/>
          <w:lang w:val="es-MX" w:eastAsia="ar-SA"/>
        </w:rPr>
        <w:t>quien</w:t>
      </w:r>
      <w:r w:rsidR="387BE3ED"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387BE3ED"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 xml:space="preserve">por una parte y por la otra </w:t>
      </w:r>
      <w:commentRangeStart w:id="38"/>
      <w:r w:rsidR="007B6E0F">
        <w:rPr>
          <w:rFonts w:ascii="Arial" w:hAnsi="Arial" w:cs="Arial"/>
          <w:b/>
          <w:bCs/>
          <w:color w:val="000000" w:themeColor="text1"/>
          <w:sz w:val="22"/>
          <w:szCs w:val="22"/>
        </w:rPr>
        <w:t>YAID FERLEY BOLAÑOS DIAZ</w:t>
      </w:r>
      <w:r w:rsidRPr="00873D43">
        <w:rPr>
          <w:rFonts w:ascii="Arial" w:hAnsi="Arial" w:cs="Arial"/>
          <w:color w:val="000000" w:themeColor="text1"/>
          <w:sz w:val="22"/>
          <w:szCs w:val="22"/>
        </w:rPr>
        <w:t xml:space="preserve">, identificado (a) con la cédula de ciudadanía </w:t>
      </w:r>
      <w:r w:rsidR="565B1492" w:rsidRPr="00825E23">
        <w:rPr>
          <w:rFonts w:ascii="Arial" w:hAnsi="Arial" w:cs="Arial"/>
          <w:sz w:val="22"/>
          <w:szCs w:val="22"/>
        </w:rPr>
        <w:t xml:space="preserve">No. </w:t>
      </w:r>
      <w:r w:rsidR="007B6E0F">
        <w:rPr>
          <w:rFonts w:ascii="Arial" w:hAnsi="Arial" w:cs="Arial"/>
          <w:sz w:val="22"/>
          <w:szCs w:val="22"/>
        </w:rPr>
        <w:t>1.061.222.987</w:t>
      </w:r>
      <w:r w:rsidRPr="00825E23">
        <w:rPr>
          <w:rFonts w:ascii="Arial" w:hAnsi="Arial" w:cs="Arial"/>
          <w:sz w:val="22"/>
          <w:szCs w:val="22"/>
        </w:rPr>
        <w:t xml:space="preserve">  </w:t>
      </w:r>
      <w:r w:rsidRPr="00873D43">
        <w:rPr>
          <w:rFonts w:ascii="Arial" w:hAnsi="Arial" w:cs="Arial"/>
          <w:color w:val="000000" w:themeColor="text1"/>
          <w:sz w:val="22"/>
          <w:szCs w:val="22"/>
        </w:rPr>
        <w:t>expedida en</w:t>
      </w:r>
      <w:r w:rsidR="5BCB25F7">
        <w:rPr>
          <w:rFonts w:ascii="Arial" w:hAnsi="Arial" w:cs="Arial"/>
          <w:color w:val="000000" w:themeColor="text1"/>
          <w:sz w:val="22"/>
          <w:szCs w:val="22"/>
        </w:rPr>
        <w:t xml:space="preserve"> </w:t>
      </w:r>
      <w:r w:rsidR="007B6E0F">
        <w:rPr>
          <w:rFonts w:ascii="Arial" w:hAnsi="Arial" w:cs="Arial"/>
          <w:color w:val="000000" w:themeColor="text1"/>
          <w:sz w:val="22"/>
          <w:szCs w:val="22"/>
        </w:rPr>
        <w:t>Inza - Cauca</w:t>
      </w:r>
      <w:r w:rsidR="4E05DF87">
        <w:rPr>
          <w:rFonts w:ascii="Arial" w:hAnsi="Arial" w:cs="Arial"/>
          <w:color w:val="000000" w:themeColor="text1"/>
          <w:sz w:val="22"/>
          <w:szCs w:val="22"/>
        </w:rPr>
        <w:t>,</w:t>
      </w:r>
      <w:r w:rsidR="1871C9B3">
        <w:rPr>
          <w:rFonts w:ascii="Arial" w:hAnsi="Arial" w:cs="Arial"/>
          <w:color w:val="000000" w:themeColor="text1"/>
          <w:sz w:val="22"/>
          <w:szCs w:val="22"/>
        </w:rPr>
        <w:t xml:space="preserve"> </w:t>
      </w:r>
      <w:r w:rsidRPr="00873D43">
        <w:rPr>
          <w:rFonts w:ascii="Arial" w:hAnsi="Arial" w:cs="Arial"/>
          <w:color w:val="000000" w:themeColor="text1"/>
          <w:sz w:val="22"/>
          <w:szCs w:val="22"/>
        </w:rPr>
        <w:t xml:space="preserve">actuando en nombre y representación de </w:t>
      </w:r>
      <w:r w:rsidR="1871C9B3" w:rsidRPr="00F20D01">
        <w:rPr>
          <w:rFonts w:ascii="Arial" w:hAnsi="Arial" w:cs="Arial"/>
          <w:color w:val="000000" w:themeColor="text1"/>
          <w:sz w:val="22"/>
          <w:szCs w:val="22"/>
        </w:rPr>
        <w:t>CONSEJO REGIONAL INDÍGENA DEL CAUCA -CRIC-</w:t>
      </w:r>
      <w:r w:rsidR="1871C9B3">
        <w:rPr>
          <w:rFonts w:ascii="Arial" w:hAnsi="Arial" w:cs="Arial"/>
          <w:color w:val="000000" w:themeColor="text1"/>
          <w:sz w:val="22"/>
          <w:szCs w:val="22"/>
        </w:rPr>
        <w:t xml:space="preserve"> </w:t>
      </w:r>
      <w:r w:rsidRPr="00873D43">
        <w:rPr>
          <w:rFonts w:ascii="Arial" w:hAnsi="Arial" w:cs="Arial"/>
          <w:color w:val="000000" w:themeColor="text1"/>
          <w:sz w:val="22"/>
          <w:szCs w:val="22"/>
        </w:rPr>
        <w:t>con N</w:t>
      </w:r>
      <w:r w:rsidR="7C33F6D5">
        <w:rPr>
          <w:rFonts w:ascii="Arial" w:hAnsi="Arial" w:cs="Arial"/>
          <w:color w:val="000000" w:themeColor="text1"/>
          <w:sz w:val="22"/>
          <w:szCs w:val="22"/>
        </w:rPr>
        <w:t>IT</w:t>
      </w:r>
      <w:r w:rsidRPr="00873D43">
        <w:rPr>
          <w:rFonts w:ascii="Arial" w:hAnsi="Arial" w:cs="Arial"/>
          <w:color w:val="000000" w:themeColor="text1"/>
          <w:sz w:val="22"/>
          <w:szCs w:val="22"/>
        </w:rPr>
        <w:t xml:space="preserve"> </w:t>
      </w:r>
      <w:r w:rsidR="1871C9B3" w:rsidRPr="00050C55">
        <w:rPr>
          <w:rFonts w:ascii="Arial" w:hAnsi="Arial" w:cs="Arial"/>
          <w:sz w:val="22"/>
          <w:szCs w:val="22"/>
        </w:rPr>
        <w:t>817002466-1</w:t>
      </w:r>
      <w:r w:rsidRPr="008C376D">
        <w:rPr>
          <w:rFonts w:ascii="Arial" w:hAnsi="Arial" w:cs="Arial"/>
          <w:sz w:val="22"/>
          <w:szCs w:val="22"/>
        </w:rPr>
        <w:t xml:space="preserve">, </w:t>
      </w:r>
      <w:r w:rsidRPr="00873D43">
        <w:rPr>
          <w:rFonts w:ascii="Arial" w:hAnsi="Arial" w:cs="Arial"/>
          <w:color w:val="000000" w:themeColor="text1"/>
          <w:sz w:val="22"/>
          <w:szCs w:val="22"/>
        </w:rPr>
        <w:t xml:space="preserve">de </w:t>
      </w:r>
      <w:r w:rsidR="007B6E0F" w:rsidRPr="007B6E0F">
        <w:rPr>
          <w:rFonts w:ascii="Arial" w:hAnsi="Arial" w:cs="Arial"/>
          <w:sz w:val="22"/>
          <w:szCs w:val="22"/>
        </w:rPr>
        <w:t>conformidad con la Orientación No. 18 del 4 de agosto del 2025, y el Certificado de Existencia y Representación Legal expedida-por la Dirección de Asuntos Indígenas ROM y Minorías del Ministerio del Interior del 13 de agosto del 2025</w:t>
      </w:r>
      <w:r w:rsidRPr="00873D43">
        <w:rPr>
          <w:rFonts w:ascii="Arial" w:hAnsi="Arial" w:cs="Arial"/>
          <w:color w:val="000000" w:themeColor="text1"/>
          <w:sz w:val="22"/>
          <w:szCs w:val="22"/>
        </w:rPr>
        <w:t xml:space="preserve">, y quien en adelante se denominará </w:t>
      </w:r>
      <w:r w:rsidRPr="00873D43">
        <w:rPr>
          <w:rFonts w:ascii="Arial" w:hAnsi="Arial" w:cs="Arial"/>
          <w:b/>
          <w:bCs/>
          <w:color w:val="000000" w:themeColor="text1"/>
          <w:sz w:val="22"/>
          <w:szCs w:val="22"/>
        </w:rPr>
        <w:t xml:space="preserve">EL CONTRATISTA </w:t>
      </w:r>
      <w:r w:rsidRPr="00873D43">
        <w:rPr>
          <w:rFonts w:ascii="Arial" w:hAnsi="Arial" w:cs="Arial"/>
          <w:color w:val="000000" w:themeColor="text1"/>
          <w:sz w:val="22"/>
          <w:szCs w:val="22"/>
        </w:rPr>
        <w:t xml:space="preserve">y que </w:t>
      </w:r>
      <w:commentRangeEnd w:id="38"/>
      <w:r w:rsidR="0018225E" w:rsidRPr="00873D43">
        <w:rPr>
          <w:rStyle w:val="Refdecomentario"/>
          <w:rFonts w:ascii="Arial" w:hAnsi="Arial" w:cs="Arial"/>
          <w:color w:val="000000" w:themeColor="text1"/>
          <w:sz w:val="22"/>
          <w:szCs w:val="22"/>
        </w:rPr>
        <w:commentReference w:id="38"/>
      </w:r>
      <w:r w:rsidRPr="00873D43">
        <w:rPr>
          <w:rFonts w:ascii="Arial" w:hAnsi="Arial" w:cs="Arial"/>
          <w:color w:val="000000" w:themeColor="text1"/>
          <w:sz w:val="22"/>
          <w:szCs w:val="22"/>
        </w:rPr>
        <w:t xml:space="preserve">conjuntamente se denominarán LAS PARTES, por medio de la presente procedemos a suscribir </w:t>
      </w:r>
      <w:r w:rsidRPr="00873D43">
        <w:rPr>
          <w:rFonts w:ascii="Arial" w:hAnsi="Arial" w:cs="Arial"/>
          <w:color w:val="000000" w:themeColor="text1"/>
          <w:sz w:val="22"/>
          <w:szCs w:val="22"/>
          <w:lang w:val="es-MX"/>
        </w:rPr>
        <w:t xml:space="preserve">de común acuerdo, el acta de Liquidación Bilateral del </w:t>
      </w:r>
      <w:r w:rsidR="3E495101" w:rsidRPr="7292621E">
        <w:rPr>
          <w:rFonts w:ascii="Arial" w:hAnsi="Arial" w:cs="Arial"/>
          <w:color w:val="000000" w:themeColor="text1"/>
          <w:sz w:val="22"/>
          <w:szCs w:val="22"/>
          <w:lang w:val="es-MX"/>
        </w:rPr>
        <w:t>convenio</w:t>
      </w:r>
      <w:ins w:id="39" w:author="Stevens Losada Manrique" w:date="2026-04-17T12:04:00Z" w16du:dateUtc="2026-04-17T17:04:00Z">
        <w:r w:rsidR="00074E36">
          <w:rPr>
            <w:rFonts w:ascii="Arial" w:hAnsi="Arial" w:cs="Arial"/>
            <w:color w:val="000000" w:themeColor="text1"/>
            <w:sz w:val="22"/>
            <w:szCs w:val="22"/>
            <w:lang w:val="es-MX"/>
          </w:rPr>
          <w:t xml:space="preserve"> interadministrativo</w:t>
        </w:r>
      </w:ins>
      <w:r w:rsidR="42B65472">
        <w:rPr>
          <w:rFonts w:ascii="Arial" w:hAnsi="Arial" w:cs="Arial"/>
          <w:sz w:val="22"/>
          <w:szCs w:val="22"/>
          <w:lang w:val="es-MX"/>
        </w:rPr>
        <w:t xml:space="preserve"> </w:t>
      </w:r>
      <w:r w:rsidR="42B65472" w:rsidRPr="0022737E">
        <w:rPr>
          <w:rFonts w:ascii="Arial" w:hAnsi="Arial" w:cs="Arial"/>
          <w:b/>
          <w:bCs/>
          <w:sz w:val="22"/>
          <w:szCs w:val="22"/>
          <w:lang w:val="es-MX"/>
        </w:rPr>
        <w:t>GGC</w:t>
      </w:r>
      <w:r w:rsidRPr="00873D43">
        <w:rPr>
          <w:rFonts w:ascii="Arial" w:hAnsi="Arial" w:cs="Arial"/>
          <w:b/>
          <w:bCs/>
          <w:color w:val="000000" w:themeColor="text1"/>
          <w:sz w:val="22"/>
          <w:szCs w:val="22"/>
          <w:lang w:val="es-MX"/>
        </w:rPr>
        <w:t xml:space="preserve"> No.</w:t>
      </w:r>
      <w:r w:rsidRPr="00873D43">
        <w:rPr>
          <w:rFonts w:ascii="Arial" w:hAnsi="Arial" w:cs="Arial"/>
          <w:color w:val="000000" w:themeColor="text1"/>
          <w:sz w:val="22"/>
          <w:szCs w:val="22"/>
          <w:lang w:val="es-MX"/>
        </w:rPr>
        <w:t xml:space="preserve"> </w:t>
      </w:r>
      <w:r w:rsidR="785D542A">
        <w:rPr>
          <w:rFonts w:ascii="Arial" w:hAnsi="Arial" w:cs="Arial"/>
          <w:b/>
          <w:bCs/>
          <w:color w:val="000000" w:themeColor="text1"/>
          <w:sz w:val="22"/>
          <w:szCs w:val="22"/>
          <w:lang w:val="es-MX"/>
        </w:rPr>
        <w:t>529</w:t>
      </w:r>
      <w:r w:rsidR="27FD3A83" w:rsidRPr="00EF2043">
        <w:rPr>
          <w:rFonts w:ascii="Arial" w:hAnsi="Arial" w:cs="Arial"/>
          <w:b/>
          <w:bCs/>
          <w:color w:val="000000" w:themeColor="text1"/>
          <w:sz w:val="22"/>
          <w:szCs w:val="22"/>
          <w:lang w:val="es-MX"/>
        </w:rPr>
        <w:t xml:space="preserve"> del 202</w:t>
      </w:r>
      <w:r w:rsidR="785D542A">
        <w:rPr>
          <w:rFonts w:ascii="Arial" w:hAnsi="Arial" w:cs="Arial"/>
          <w:b/>
          <w:bCs/>
          <w:color w:val="000000" w:themeColor="text1"/>
          <w:sz w:val="22"/>
          <w:szCs w:val="22"/>
          <w:lang w:val="es-MX"/>
        </w:rPr>
        <w:t>3</w:t>
      </w:r>
      <w:r w:rsidRPr="00873D43">
        <w:rPr>
          <w:rFonts w:ascii="Arial" w:hAnsi="Arial" w:cs="Arial"/>
          <w:color w:val="000000" w:themeColor="text1"/>
          <w:sz w:val="22"/>
          <w:szCs w:val="22"/>
          <w:lang w:val="es-MX"/>
        </w:rPr>
        <w:t>, previas las siguientes,</w:t>
      </w:r>
    </w:p>
    <w:p w14:paraId="4BCDFDC4" w14:textId="77777777" w:rsidR="0082298C" w:rsidRPr="00873D43" w:rsidRDefault="0082298C" w:rsidP="00F11DBF">
      <w:pPr>
        <w:jc w:val="both"/>
        <w:rPr>
          <w:rFonts w:ascii="Arial" w:hAnsi="Arial" w:cs="Arial"/>
          <w:color w:val="000000" w:themeColor="text1"/>
          <w:sz w:val="22"/>
          <w:szCs w:val="22"/>
          <w:lang w:val="es-MX"/>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DA0537" w:rsidRDefault="00F74D97" w:rsidP="00DA0537">
      <w:pPr>
        <w:pStyle w:val="Prrafodelista"/>
        <w:numPr>
          <w:ilvl w:val="0"/>
          <w:numId w:val="5"/>
        </w:numPr>
        <w:autoSpaceDE/>
        <w:autoSpaceDN/>
        <w:jc w:val="both"/>
        <w:rPr>
          <w:rFonts w:ascii="Arial" w:hAnsi="Arial" w:cs="Arial"/>
          <w:i/>
          <w:iCs/>
          <w:color w:val="000000" w:themeColor="text1"/>
          <w:sz w:val="22"/>
          <w:szCs w:val="22"/>
        </w:rPr>
      </w:pPr>
      <w:r w:rsidRPr="00DA0537">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DA0537">
      <w:pPr>
        <w:pStyle w:val="Prrafodelista"/>
        <w:ind w:left="284"/>
        <w:jc w:val="both"/>
        <w:rPr>
          <w:rFonts w:ascii="Arial" w:hAnsi="Arial" w:cs="Arial"/>
          <w:color w:val="000000" w:themeColor="text1"/>
          <w:sz w:val="22"/>
          <w:szCs w:val="22"/>
        </w:rPr>
      </w:pPr>
    </w:p>
    <w:p w14:paraId="3F7FACED" w14:textId="06633D83" w:rsidR="00F11DBF" w:rsidRPr="004B35A9" w:rsidRDefault="00BD5C7F" w:rsidP="00DA0537">
      <w:pPr>
        <w:pStyle w:val="Default"/>
        <w:numPr>
          <w:ilvl w:val="0"/>
          <w:numId w:val="5"/>
        </w:numPr>
        <w:jc w:val="both"/>
        <w:rPr>
          <w:rFonts w:ascii="Arial" w:hAnsi="Arial" w:cs="Arial"/>
          <w:sz w:val="22"/>
          <w:szCs w:val="22"/>
        </w:rPr>
      </w:pPr>
      <w:r w:rsidRPr="004B35A9">
        <w:rPr>
          <w:rFonts w:ascii="Arial" w:hAnsi="Arial" w:cs="Arial"/>
          <w:color w:val="000000" w:themeColor="text1"/>
          <w:sz w:val="22"/>
          <w:szCs w:val="22"/>
        </w:rPr>
        <w:t xml:space="preserve">Que, según lo establecido en el numeral 2.2.8 de los </w:t>
      </w:r>
      <w:r w:rsidR="004B35A9" w:rsidRPr="004B35A9">
        <w:rPr>
          <w:rFonts w:ascii="Arial" w:hAnsi="Arial" w:cs="Arial"/>
          <w:sz w:val="22"/>
          <w:szCs w:val="22"/>
        </w:rPr>
        <w:t>Estudios Previos, que hace parte integral del Convenio</w:t>
      </w:r>
      <w:ins w:id="40" w:author="Stevens Losada Manrique" w:date="2026-04-17T12:05:00Z" w16du:dateUtc="2026-04-17T17:05:00Z">
        <w:r w:rsidR="00074E36">
          <w:rPr>
            <w:rFonts w:ascii="Arial" w:hAnsi="Arial" w:cs="Arial"/>
            <w:sz w:val="22"/>
            <w:szCs w:val="22"/>
          </w:rPr>
          <w:t xml:space="preserve"> interadministrativo</w:t>
        </w:r>
      </w:ins>
      <w:r w:rsidR="004B35A9" w:rsidRPr="004B35A9">
        <w:rPr>
          <w:rFonts w:ascii="Arial" w:hAnsi="Arial" w:cs="Arial"/>
          <w:sz w:val="22"/>
          <w:szCs w:val="22"/>
        </w:rPr>
        <w:t xml:space="preserve"> GGC-529-2023, el valor es la suma de TRESCIENTOS QUINCE MILLONES DE PESOS </w:t>
      </w:r>
      <w:r w:rsidRPr="004B35A9">
        <w:rPr>
          <w:rFonts w:ascii="Arial" w:hAnsi="Arial" w:cs="Arial"/>
          <w:sz w:val="22"/>
          <w:szCs w:val="22"/>
        </w:rPr>
        <w:t xml:space="preserve">M/CTE ($ 315.000.000) </w:t>
      </w:r>
      <w:r w:rsidRPr="004B35A9">
        <w:rPr>
          <w:rFonts w:ascii="Arial" w:hAnsi="Arial" w:cs="Arial"/>
          <w:color w:val="000000" w:themeColor="text1"/>
          <w:sz w:val="22"/>
          <w:szCs w:val="22"/>
        </w:rPr>
        <w:t>incluido IVA, de los cuales e</w:t>
      </w:r>
      <w:r w:rsidRPr="00CF5E61">
        <w:rPr>
          <w:rFonts w:ascii="Arial" w:hAnsi="Arial" w:cs="Arial"/>
          <w:sz w:val="22"/>
          <w:szCs w:val="22"/>
        </w:rPr>
        <w:t xml:space="preserve">l </w:t>
      </w:r>
      <w:r w:rsidRPr="005971BF">
        <w:rPr>
          <w:rFonts w:ascii="Arial" w:hAnsi="Arial" w:cs="Arial"/>
          <w:b/>
          <w:bCs/>
          <w:sz w:val="22"/>
          <w:szCs w:val="22"/>
          <w:rPrChange w:id="41" w:author="Stevens Losada Manrique" w:date="2026-04-17T12:51:00Z" w16du:dateUtc="2026-04-17T17:51:00Z">
            <w:rPr>
              <w:rFonts w:ascii="Arial" w:hAnsi="Arial" w:cs="Arial"/>
              <w:sz w:val="22"/>
              <w:szCs w:val="22"/>
            </w:rPr>
          </w:rPrChange>
        </w:rPr>
        <w:t>Ministerio de Minas y Energía aportó la suma de DOSCIENTOS SETENTA MILLONES DE PESOS MCTE ($270.000.000)</w:t>
      </w:r>
      <w:r w:rsidRPr="00CF5E61">
        <w:rPr>
          <w:rFonts w:ascii="Arial" w:hAnsi="Arial" w:cs="Arial"/>
          <w:sz w:val="22"/>
          <w:szCs w:val="22"/>
        </w:rPr>
        <w:t>, incluidos todos los impuestos, tasas y contribuciones</w:t>
      </w:r>
      <w:r w:rsidRPr="004B35A9">
        <w:rPr>
          <w:rFonts w:ascii="Arial" w:hAnsi="Arial" w:cs="Arial"/>
          <w:sz w:val="22"/>
          <w:szCs w:val="22"/>
        </w:rPr>
        <w:t xml:space="preserve">, </w:t>
      </w:r>
      <w:r w:rsidR="00F11DBF" w:rsidRPr="004B35A9">
        <w:rPr>
          <w:rFonts w:ascii="Arial" w:hAnsi="Arial" w:cs="Arial"/>
          <w:color w:val="000000" w:themeColor="text1"/>
          <w:sz w:val="22"/>
          <w:szCs w:val="22"/>
        </w:rPr>
        <w:t>suma amparada y comprometida así:</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70036C" w14:paraId="14AAB392" w14:textId="77777777" w:rsidTr="7292621E">
        <w:trPr>
          <w:trHeight w:val="228"/>
          <w:jc w:val="center"/>
        </w:trPr>
        <w:tc>
          <w:tcPr>
            <w:tcW w:w="2283" w:type="pct"/>
            <w:tcBorders>
              <w:bottom w:val="single" w:sz="4" w:space="0" w:color="auto"/>
            </w:tcBorders>
            <w:shd w:val="clear" w:color="auto" w:fill="D9D9D9" w:themeFill="background1" w:themeFillShade="D9"/>
            <w:vAlign w:val="center"/>
          </w:tcPr>
          <w:p w14:paraId="2877E8CB" w14:textId="77777777" w:rsidR="00F11DBF" w:rsidRPr="0070036C" w:rsidRDefault="00F11DBF">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787" w:type="pct"/>
            <w:tcBorders>
              <w:bottom w:val="single" w:sz="4" w:space="0" w:color="auto"/>
            </w:tcBorders>
            <w:shd w:val="clear" w:color="auto" w:fill="D9D9D9" w:themeFill="background1" w:themeFillShade="D9"/>
            <w:vAlign w:val="center"/>
          </w:tcPr>
          <w:p w14:paraId="1B2A892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735" w:type="pct"/>
            <w:tcBorders>
              <w:bottom w:val="single" w:sz="4" w:space="0" w:color="auto"/>
            </w:tcBorders>
            <w:shd w:val="clear" w:color="auto" w:fill="D9D9D9" w:themeFill="background1" w:themeFillShade="D9"/>
            <w:vAlign w:val="center"/>
          </w:tcPr>
          <w:p w14:paraId="49DCECCB"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1195" w:type="pct"/>
            <w:tcBorders>
              <w:bottom w:val="single" w:sz="4" w:space="0" w:color="auto"/>
            </w:tcBorders>
            <w:shd w:val="clear" w:color="auto" w:fill="D9D9D9" w:themeFill="background1" w:themeFillShade="D9"/>
            <w:vAlign w:val="center"/>
          </w:tcPr>
          <w:p w14:paraId="3B750E19" w14:textId="77777777" w:rsidR="00F11DBF" w:rsidRPr="0070036C" w:rsidRDefault="00F11DBF">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9C14C3" w:rsidRPr="0070036C" w14:paraId="0BB3C3A0" w14:textId="77777777" w:rsidTr="7292621E">
        <w:trPr>
          <w:trHeight w:val="274"/>
          <w:jc w:val="center"/>
        </w:trPr>
        <w:tc>
          <w:tcPr>
            <w:tcW w:w="2283" w:type="pct"/>
            <w:vAlign w:val="center"/>
          </w:tcPr>
          <w:p w14:paraId="596B75DF" w14:textId="7C366785" w:rsidR="009C14C3" w:rsidRPr="0070036C" w:rsidRDefault="009C14C3" w:rsidP="009C14C3">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787" w:type="pct"/>
            <w:vAlign w:val="center"/>
          </w:tcPr>
          <w:p w14:paraId="0A95CFBF" w14:textId="74ADD94E" w:rsidR="009C14C3" w:rsidRPr="00A95B47" w:rsidRDefault="009C23F5" w:rsidP="009C14C3">
            <w:pPr>
              <w:jc w:val="center"/>
              <w:rPr>
                <w:rFonts w:ascii="Arial" w:hAnsi="Arial" w:cs="Arial"/>
                <w:color w:val="000000" w:themeColor="text1"/>
              </w:rPr>
            </w:pPr>
            <w:r w:rsidRPr="009C23F5">
              <w:rPr>
                <w:rFonts w:ascii="Arial" w:hAnsi="Arial" w:cs="Arial"/>
                <w:color w:val="000000" w:themeColor="text1"/>
              </w:rPr>
              <w:t>64023</w:t>
            </w:r>
          </w:p>
        </w:tc>
        <w:tc>
          <w:tcPr>
            <w:tcW w:w="735" w:type="pct"/>
            <w:vAlign w:val="center"/>
          </w:tcPr>
          <w:p w14:paraId="304F7CCC" w14:textId="50D170EE" w:rsidR="009C14C3" w:rsidRPr="005A29ED" w:rsidRDefault="009C23F5" w:rsidP="009C14C3">
            <w:pPr>
              <w:suppressAutoHyphens/>
              <w:jc w:val="center"/>
              <w:rPr>
                <w:rFonts w:ascii="Arial" w:hAnsi="Arial" w:cs="Arial"/>
                <w:lang w:val="es-MX"/>
              </w:rPr>
            </w:pPr>
            <w:r w:rsidRPr="00B961D8">
              <w:rPr>
                <w:rFonts w:ascii="Arial" w:hAnsi="Arial" w:cs="Arial"/>
                <w:color w:val="000000" w:themeColor="text1"/>
              </w:rPr>
              <w:t>2023-05-04</w:t>
            </w:r>
          </w:p>
        </w:tc>
        <w:tc>
          <w:tcPr>
            <w:tcW w:w="1195" w:type="pct"/>
            <w:vAlign w:val="center"/>
          </w:tcPr>
          <w:p w14:paraId="7473709A" w14:textId="6B51AFC6" w:rsidR="009C14C3" w:rsidRDefault="009C14C3" w:rsidP="009C14C3">
            <w:pPr>
              <w:suppressAutoHyphens/>
              <w:jc w:val="center"/>
              <w:rPr>
                <w:rFonts w:ascii="Arial" w:hAnsi="Arial" w:cs="Arial"/>
                <w:color w:val="000000" w:themeColor="text1"/>
                <w:spacing w:val="-2"/>
              </w:rPr>
            </w:pPr>
            <w:r>
              <w:rPr>
                <w:rFonts w:ascii="Arial" w:hAnsi="Arial" w:cs="Arial"/>
                <w:color w:val="000000" w:themeColor="text1"/>
                <w:spacing w:val="-2"/>
              </w:rPr>
              <w:t>$</w:t>
            </w:r>
            <w:r w:rsidR="009C23F5">
              <w:rPr>
                <w:rFonts w:ascii="Arial" w:hAnsi="Arial" w:cs="Arial"/>
                <w:color w:val="000000" w:themeColor="text1"/>
                <w:spacing w:val="-2"/>
              </w:rPr>
              <w:t>90.000.000,00</w:t>
            </w:r>
          </w:p>
        </w:tc>
      </w:tr>
      <w:tr w:rsidR="00EE1C33" w:rsidRPr="0070036C" w14:paraId="4C6BC9DC" w14:textId="77777777" w:rsidTr="7292621E">
        <w:trPr>
          <w:trHeight w:val="274"/>
          <w:jc w:val="center"/>
        </w:trPr>
        <w:tc>
          <w:tcPr>
            <w:tcW w:w="2283" w:type="pct"/>
            <w:vAlign w:val="center"/>
          </w:tcPr>
          <w:p w14:paraId="0B54D0EE" w14:textId="3A4C352C" w:rsidR="00EE1C33" w:rsidRPr="0070036C" w:rsidRDefault="00EE1C33" w:rsidP="00EE1C33">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787" w:type="pct"/>
            <w:vAlign w:val="center"/>
          </w:tcPr>
          <w:p w14:paraId="4FE002D7" w14:textId="67D6C3DC" w:rsidR="00EE1C33" w:rsidRPr="009C23F5" w:rsidRDefault="00EE1C33" w:rsidP="00EE1C33">
            <w:pPr>
              <w:jc w:val="center"/>
              <w:rPr>
                <w:rFonts w:ascii="Arial" w:hAnsi="Arial" w:cs="Arial"/>
                <w:color w:val="000000" w:themeColor="text1"/>
              </w:rPr>
            </w:pPr>
            <w:r>
              <w:rPr>
                <w:rFonts w:ascii="Arial" w:hAnsi="Arial" w:cs="Arial"/>
                <w:color w:val="000000" w:themeColor="text1"/>
              </w:rPr>
              <w:t>64123</w:t>
            </w:r>
          </w:p>
        </w:tc>
        <w:tc>
          <w:tcPr>
            <w:tcW w:w="735" w:type="pct"/>
            <w:vAlign w:val="center"/>
          </w:tcPr>
          <w:p w14:paraId="5FD9DDC7" w14:textId="1EE9490F" w:rsidR="00EE1C33" w:rsidRPr="00B961D8" w:rsidRDefault="00EE1C33" w:rsidP="00EE1C33">
            <w:pPr>
              <w:suppressAutoHyphens/>
              <w:jc w:val="center"/>
              <w:rPr>
                <w:rFonts w:ascii="Arial" w:hAnsi="Arial" w:cs="Arial"/>
                <w:color w:val="000000" w:themeColor="text1"/>
              </w:rPr>
            </w:pPr>
            <w:r w:rsidRPr="00B961D8">
              <w:rPr>
                <w:rFonts w:ascii="Arial" w:hAnsi="Arial" w:cs="Arial"/>
                <w:color w:val="000000" w:themeColor="text1"/>
              </w:rPr>
              <w:t>2023-05-04</w:t>
            </w:r>
          </w:p>
        </w:tc>
        <w:tc>
          <w:tcPr>
            <w:tcW w:w="1195" w:type="pct"/>
            <w:vAlign w:val="center"/>
          </w:tcPr>
          <w:p w14:paraId="441DF5CE" w14:textId="76A478E5" w:rsidR="00EE1C33"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47B5DF0F" w14:textId="77777777" w:rsidTr="003E2419">
        <w:trPr>
          <w:trHeight w:val="284"/>
          <w:jc w:val="center"/>
        </w:trPr>
        <w:tc>
          <w:tcPr>
            <w:tcW w:w="2283" w:type="pct"/>
            <w:tcBorders>
              <w:top w:val="single" w:sz="4" w:space="0" w:color="auto"/>
            </w:tcBorders>
            <w:vAlign w:val="center"/>
          </w:tcPr>
          <w:p w14:paraId="3327FC59" w14:textId="77777777" w:rsidR="00EE1C33" w:rsidRPr="0070036C" w:rsidRDefault="00EE1C33" w:rsidP="003E2419">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787" w:type="pct"/>
            <w:tcBorders>
              <w:top w:val="single" w:sz="4" w:space="0" w:color="auto"/>
            </w:tcBorders>
            <w:vAlign w:val="center"/>
          </w:tcPr>
          <w:p w14:paraId="2008A10D" w14:textId="77777777" w:rsidR="00EE1C33" w:rsidRPr="00825FB6" w:rsidRDefault="00EE1C33" w:rsidP="003E2419">
            <w:pPr>
              <w:jc w:val="center"/>
              <w:rPr>
                <w:rFonts w:ascii="Arial" w:hAnsi="Arial" w:cs="Arial"/>
                <w:color w:val="000000" w:themeColor="text1"/>
              </w:rPr>
            </w:pPr>
            <w:r w:rsidRPr="00B961D8">
              <w:rPr>
                <w:rFonts w:ascii="Arial" w:hAnsi="Arial" w:cs="Arial"/>
                <w:color w:val="000000" w:themeColor="text1"/>
              </w:rPr>
              <w:t>64223</w:t>
            </w:r>
          </w:p>
        </w:tc>
        <w:tc>
          <w:tcPr>
            <w:tcW w:w="735" w:type="pct"/>
            <w:tcBorders>
              <w:top w:val="single" w:sz="4" w:space="0" w:color="auto"/>
            </w:tcBorders>
            <w:vAlign w:val="center"/>
          </w:tcPr>
          <w:p w14:paraId="0617247A" w14:textId="77777777" w:rsidR="00EE1C33" w:rsidRPr="00825FB6" w:rsidRDefault="00EE1C33" w:rsidP="003E2419">
            <w:pPr>
              <w:suppressAutoHyphens/>
              <w:jc w:val="center"/>
              <w:rPr>
                <w:rFonts w:ascii="Arial" w:hAnsi="Arial" w:cs="Arial"/>
                <w:color w:val="000000" w:themeColor="text1"/>
              </w:rPr>
            </w:pPr>
            <w:r w:rsidRPr="00B961D8">
              <w:rPr>
                <w:rFonts w:ascii="Arial" w:hAnsi="Arial" w:cs="Arial"/>
                <w:color w:val="000000" w:themeColor="text1"/>
              </w:rPr>
              <w:t>2023-05-04</w:t>
            </w:r>
          </w:p>
        </w:tc>
        <w:tc>
          <w:tcPr>
            <w:tcW w:w="1195" w:type="pct"/>
            <w:tcBorders>
              <w:top w:val="single" w:sz="4" w:space="0" w:color="auto"/>
            </w:tcBorders>
            <w:vAlign w:val="center"/>
          </w:tcPr>
          <w:p w14:paraId="40DF0B00" w14:textId="77777777" w:rsidR="00EE1C33" w:rsidRPr="00825FB6" w:rsidRDefault="00EE1C33" w:rsidP="003E2419">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344E48F0" w14:textId="77777777" w:rsidTr="7292621E">
        <w:trPr>
          <w:trHeight w:val="274"/>
          <w:jc w:val="center"/>
        </w:trPr>
        <w:tc>
          <w:tcPr>
            <w:tcW w:w="2283" w:type="pct"/>
            <w:vAlign w:val="center"/>
          </w:tcPr>
          <w:p w14:paraId="218CB713" w14:textId="77777777" w:rsidR="00EE1C33" w:rsidRPr="0070036C" w:rsidRDefault="00EE1C33" w:rsidP="00EE1C33">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787" w:type="pct"/>
            <w:vAlign w:val="center"/>
          </w:tcPr>
          <w:p w14:paraId="2E58135E" w14:textId="4A520FF8" w:rsidR="00EE1C33" w:rsidRPr="00825FB6" w:rsidRDefault="00EE1C33" w:rsidP="00EE1C33">
            <w:pPr>
              <w:jc w:val="center"/>
              <w:rPr>
                <w:rFonts w:ascii="Arial" w:hAnsi="Arial" w:cs="Arial"/>
                <w:color w:val="000000" w:themeColor="text1"/>
              </w:rPr>
            </w:pPr>
            <w:r w:rsidRPr="009C23F5">
              <w:rPr>
                <w:rFonts w:ascii="Arial" w:hAnsi="Arial" w:cs="Arial"/>
                <w:color w:val="000000" w:themeColor="text1"/>
              </w:rPr>
              <w:t>190</w:t>
            </w:r>
            <w:r w:rsidR="001C6350">
              <w:rPr>
                <w:rFonts w:ascii="Arial" w:hAnsi="Arial" w:cs="Arial"/>
                <w:color w:val="000000" w:themeColor="text1"/>
              </w:rPr>
              <w:t>1</w:t>
            </w:r>
            <w:r w:rsidRPr="009C23F5">
              <w:rPr>
                <w:rFonts w:ascii="Arial" w:hAnsi="Arial" w:cs="Arial"/>
                <w:color w:val="000000" w:themeColor="text1"/>
              </w:rPr>
              <w:t>23</w:t>
            </w:r>
          </w:p>
        </w:tc>
        <w:tc>
          <w:tcPr>
            <w:tcW w:w="735" w:type="pct"/>
            <w:vAlign w:val="center"/>
          </w:tcPr>
          <w:p w14:paraId="03EBD139" w14:textId="654BBB41" w:rsidR="00EE1C33" w:rsidRPr="00825FB6" w:rsidRDefault="00EE1C33" w:rsidP="00EE1C33">
            <w:pPr>
              <w:suppressAutoHyphens/>
              <w:jc w:val="center"/>
              <w:rPr>
                <w:rFonts w:ascii="Arial" w:hAnsi="Arial" w:cs="Arial"/>
                <w:color w:val="000000" w:themeColor="text1"/>
              </w:rPr>
            </w:pPr>
            <w:r w:rsidRPr="009C23F5">
              <w:rPr>
                <w:rFonts w:ascii="Arial" w:hAnsi="Arial" w:cs="Arial"/>
                <w:color w:val="000000" w:themeColor="text1"/>
              </w:rPr>
              <w:t>2023-05-24</w:t>
            </w:r>
          </w:p>
        </w:tc>
        <w:tc>
          <w:tcPr>
            <w:tcW w:w="1195" w:type="pct"/>
            <w:vAlign w:val="center"/>
          </w:tcPr>
          <w:p w14:paraId="08C6238B" w14:textId="6B99390B" w:rsidR="00EE1C33" w:rsidRPr="00825FB6"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EE1C33" w:rsidRPr="0070036C" w14:paraId="6F3DA839" w14:textId="77777777" w:rsidTr="7292621E">
        <w:trPr>
          <w:trHeight w:val="274"/>
          <w:jc w:val="center"/>
        </w:trPr>
        <w:tc>
          <w:tcPr>
            <w:tcW w:w="2283" w:type="pct"/>
            <w:vAlign w:val="center"/>
          </w:tcPr>
          <w:p w14:paraId="11D0EE52" w14:textId="08902B18" w:rsidR="00EE1C33" w:rsidRPr="0070036C" w:rsidRDefault="00EE1C33" w:rsidP="00EE1C33">
            <w:pPr>
              <w:suppressAutoHyphens/>
              <w:rPr>
                <w:rFonts w:ascii="Arial" w:hAnsi="Arial" w:cs="Arial"/>
                <w:color w:val="000000" w:themeColor="text1"/>
                <w:spacing w:val="-2"/>
              </w:rPr>
            </w:pPr>
            <w:r w:rsidRPr="0070036C">
              <w:rPr>
                <w:rFonts w:ascii="Arial" w:hAnsi="Arial" w:cs="Arial"/>
                <w:color w:val="000000" w:themeColor="text1"/>
                <w:spacing w:val="-2"/>
              </w:rPr>
              <w:t>Registro Presupuestal</w:t>
            </w:r>
          </w:p>
        </w:tc>
        <w:tc>
          <w:tcPr>
            <w:tcW w:w="787" w:type="pct"/>
            <w:vAlign w:val="center"/>
          </w:tcPr>
          <w:p w14:paraId="175371D8" w14:textId="0809AF1D" w:rsidR="00EE1C33" w:rsidRPr="00A95B47" w:rsidRDefault="00EE1C33" w:rsidP="00EE1C33">
            <w:pPr>
              <w:jc w:val="center"/>
              <w:rPr>
                <w:rFonts w:ascii="Arial" w:hAnsi="Arial" w:cs="Arial"/>
                <w:color w:val="000000" w:themeColor="text1"/>
              </w:rPr>
            </w:pPr>
            <w:r w:rsidRPr="00EE1C33">
              <w:rPr>
                <w:rFonts w:ascii="Arial" w:hAnsi="Arial" w:cs="Arial"/>
                <w:color w:val="000000" w:themeColor="text1"/>
              </w:rPr>
              <w:t>190</w:t>
            </w:r>
            <w:r w:rsidR="001C6350">
              <w:rPr>
                <w:rFonts w:ascii="Arial" w:hAnsi="Arial" w:cs="Arial"/>
                <w:color w:val="000000" w:themeColor="text1"/>
              </w:rPr>
              <w:t>2</w:t>
            </w:r>
            <w:r w:rsidRPr="00EE1C33">
              <w:rPr>
                <w:rFonts w:ascii="Arial" w:hAnsi="Arial" w:cs="Arial"/>
                <w:color w:val="000000" w:themeColor="text1"/>
              </w:rPr>
              <w:t>23</w:t>
            </w:r>
          </w:p>
        </w:tc>
        <w:tc>
          <w:tcPr>
            <w:tcW w:w="735" w:type="pct"/>
            <w:vAlign w:val="center"/>
          </w:tcPr>
          <w:p w14:paraId="77432BD4" w14:textId="4FD27DFF" w:rsidR="00EE1C33" w:rsidRPr="005A29ED" w:rsidRDefault="00EE1C33" w:rsidP="00EE1C33">
            <w:pPr>
              <w:suppressAutoHyphens/>
              <w:jc w:val="center"/>
              <w:rPr>
                <w:rFonts w:ascii="Arial" w:hAnsi="Arial" w:cs="Arial"/>
                <w:lang w:val="es-MX"/>
              </w:rPr>
            </w:pPr>
            <w:r w:rsidRPr="009C23F5">
              <w:rPr>
                <w:rFonts w:ascii="Arial" w:hAnsi="Arial" w:cs="Arial"/>
                <w:color w:val="000000" w:themeColor="text1"/>
              </w:rPr>
              <w:t>2023-05-24</w:t>
            </w:r>
          </w:p>
        </w:tc>
        <w:tc>
          <w:tcPr>
            <w:tcW w:w="1195" w:type="pct"/>
            <w:vAlign w:val="center"/>
          </w:tcPr>
          <w:p w14:paraId="66F56557" w14:textId="4ACD88F8" w:rsidR="00EE1C33" w:rsidRDefault="00EE1C33" w:rsidP="00EE1C33">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r w:rsidR="001C6350" w:rsidRPr="0070036C" w14:paraId="56B5CEEC" w14:textId="77777777" w:rsidTr="7292621E">
        <w:trPr>
          <w:trHeight w:val="274"/>
          <w:jc w:val="center"/>
        </w:trPr>
        <w:tc>
          <w:tcPr>
            <w:tcW w:w="2283" w:type="pct"/>
            <w:vAlign w:val="center"/>
          </w:tcPr>
          <w:p w14:paraId="0E49D8FE" w14:textId="6070C116" w:rsidR="001C6350" w:rsidRPr="0070036C" w:rsidRDefault="001C6350" w:rsidP="001C6350">
            <w:pPr>
              <w:suppressAutoHyphens/>
              <w:rPr>
                <w:rFonts w:ascii="Arial" w:hAnsi="Arial" w:cs="Arial"/>
                <w:color w:val="000000" w:themeColor="text1"/>
                <w:spacing w:val="-2"/>
              </w:rPr>
            </w:pPr>
            <w:commentRangeStart w:id="42"/>
            <w:r w:rsidRPr="0070036C">
              <w:rPr>
                <w:rFonts w:ascii="Arial" w:hAnsi="Arial" w:cs="Arial"/>
                <w:color w:val="000000" w:themeColor="text1"/>
                <w:spacing w:val="-2"/>
              </w:rPr>
              <w:t>Registro Presupuestal</w:t>
            </w:r>
            <w:commentRangeEnd w:id="42"/>
            <w:r w:rsidR="005971BF" w:rsidRPr="0070036C">
              <w:rPr>
                <w:rStyle w:val="Refdecomentario"/>
                <w:rFonts w:ascii="Arial" w:hAnsi="Arial" w:cs="Arial"/>
                <w:color w:val="000000" w:themeColor="text1"/>
                <w:spacing w:val="-2"/>
                <w:sz w:val="20"/>
                <w:szCs w:val="20"/>
              </w:rPr>
              <w:commentReference w:id="42"/>
            </w:r>
          </w:p>
        </w:tc>
        <w:tc>
          <w:tcPr>
            <w:tcW w:w="787" w:type="pct"/>
            <w:vAlign w:val="center"/>
          </w:tcPr>
          <w:p w14:paraId="421650A8" w14:textId="60AC4A9F" w:rsidR="001C6350" w:rsidRPr="00EE1C33" w:rsidRDefault="001C6350" w:rsidP="001C6350">
            <w:pPr>
              <w:jc w:val="center"/>
              <w:rPr>
                <w:rFonts w:ascii="Arial" w:hAnsi="Arial" w:cs="Arial"/>
                <w:color w:val="000000" w:themeColor="text1"/>
              </w:rPr>
            </w:pPr>
            <w:r w:rsidRPr="009C23F5">
              <w:rPr>
                <w:rFonts w:ascii="Arial" w:hAnsi="Arial" w:cs="Arial"/>
                <w:color w:val="000000" w:themeColor="text1"/>
              </w:rPr>
              <w:t>190323</w:t>
            </w:r>
          </w:p>
        </w:tc>
        <w:tc>
          <w:tcPr>
            <w:tcW w:w="735" w:type="pct"/>
            <w:vAlign w:val="center"/>
          </w:tcPr>
          <w:p w14:paraId="6D210256" w14:textId="4CB7A99A" w:rsidR="001C6350" w:rsidRPr="009C23F5" w:rsidRDefault="001C6350" w:rsidP="001C6350">
            <w:pPr>
              <w:suppressAutoHyphens/>
              <w:jc w:val="center"/>
              <w:rPr>
                <w:rFonts w:ascii="Arial" w:hAnsi="Arial" w:cs="Arial"/>
                <w:color w:val="000000" w:themeColor="text1"/>
              </w:rPr>
            </w:pPr>
            <w:r w:rsidRPr="009C23F5">
              <w:rPr>
                <w:rFonts w:ascii="Arial" w:hAnsi="Arial" w:cs="Arial"/>
                <w:color w:val="000000" w:themeColor="text1"/>
              </w:rPr>
              <w:t>2023-05-24</w:t>
            </w:r>
          </w:p>
        </w:tc>
        <w:tc>
          <w:tcPr>
            <w:tcW w:w="1195" w:type="pct"/>
            <w:vAlign w:val="center"/>
          </w:tcPr>
          <w:p w14:paraId="26639E1F" w14:textId="3CF24BBE" w:rsidR="001C6350" w:rsidRDefault="001C6350" w:rsidP="001C6350">
            <w:pPr>
              <w:suppressAutoHyphens/>
              <w:jc w:val="center"/>
              <w:rPr>
                <w:rFonts w:ascii="Arial" w:hAnsi="Arial" w:cs="Arial"/>
                <w:color w:val="000000" w:themeColor="text1"/>
                <w:spacing w:val="-2"/>
              </w:rPr>
            </w:pPr>
            <w:r>
              <w:rPr>
                <w:rFonts w:ascii="Arial" w:hAnsi="Arial" w:cs="Arial"/>
                <w:color w:val="000000" w:themeColor="text1"/>
                <w:spacing w:val="-2"/>
              </w:rPr>
              <w:t>$90.000.000,00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74BBCB0E" w14:textId="1D1A631B" w:rsidR="00F11DBF" w:rsidRPr="00CF68B1" w:rsidRDefault="5F113F1E" w:rsidP="7292621E">
      <w:pPr>
        <w:pStyle w:val="Prrafodelista"/>
        <w:numPr>
          <w:ilvl w:val="0"/>
          <w:numId w:val="1"/>
        </w:numPr>
        <w:spacing w:line="259" w:lineRule="auto"/>
        <w:jc w:val="both"/>
        <w:rPr>
          <w:rFonts w:ascii="Arial" w:hAnsi="Arial" w:cs="Arial"/>
          <w:sz w:val="22"/>
          <w:szCs w:val="22"/>
          <w:lang w:val="es-ES"/>
        </w:rPr>
      </w:pPr>
      <w:r w:rsidRPr="7292621E">
        <w:rPr>
          <w:rFonts w:ascii="Arial" w:hAnsi="Arial" w:cs="Arial"/>
          <w:b/>
          <w:bCs/>
          <w:sz w:val="22"/>
          <w:szCs w:val="22"/>
        </w:rPr>
        <w:t>RELACI</w:t>
      </w:r>
      <w:r w:rsidR="2B8984CE" w:rsidRPr="7292621E">
        <w:rPr>
          <w:rFonts w:ascii="Arial" w:hAnsi="Arial" w:cs="Arial"/>
          <w:b/>
          <w:bCs/>
          <w:sz w:val="22"/>
          <w:szCs w:val="22"/>
        </w:rPr>
        <w:t>Ó</w:t>
      </w:r>
      <w:r w:rsidRPr="7292621E">
        <w:rPr>
          <w:rFonts w:ascii="Arial" w:hAnsi="Arial" w:cs="Arial"/>
          <w:b/>
          <w:bCs/>
          <w:sz w:val="22"/>
          <w:szCs w:val="22"/>
        </w:rPr>
        <w:t>N DE GARANTÍAS SUSCRITAS</w:t>
      </w:r>
      <w:r w:rsidR="4C19258A" w:rsidRPr="7292621E">
        <w:rPr>
          <w:rFonts w:ascii="Arial" w:hAnsi="Arial" w:cs="Arial"/>
          <w:b/>
          <w:bCs/>
          <w:sz w:val="22"/>
          <w:szCs w:val="22"/>
        </w:rPr>
        <w:t xml:space="preserve">: </w:t>
      </w:r>
      <w:r w:rsidRPr="7292621E">
        <w:rPr>
          <w:rFonts w:ascii="Arial" w:hAnsi="Arial" w:cs="Arial"/>
          <w:sz w:val="22"/>
          <w:szCs w:val="22"/>
          <w:lang w:val="es-ES"/>
        </w:rPr>
        <w:t xml:space="preserve">Que, </w:t>
      </w:r>
      <w:r w:rsidR="73F1FF9E" w:rsidRPr="7292621E">
        <w:rPr>
          <w:rFonts w:ascii="Arial" w:hAnsi="Arial" w:cs="Arial"/>
          <w:sz w:val="22"/>
          <w:szCs w:val="22"/>
          <w:lang w:val="es-ES"/>
        </w:rPr>
        <w:t>el numeral 7 del Estudio Previo</w:t>
      </w:r>
      <w:r w:rsidR="17EFF886" w:rsidRPr="7292621E">
        <w:rPr>
          <w:rFonts w:ascii="Arial" w:hAnsi="Arial" w:cs="Arial"/>
          <w:sz w:val="22"/>
          <w:szCs w:val="22"/>
          <w:lang w:val="es-ES"/>
        </w:rPr>
        <w:t xml:space="preserve"> “Garantías que la entidad estatal contempla exigir</w:t>
      </w:r>
      <w:r w:rsidR="233E7E8F" w:rsidRPr="7292621E">
        <w:rPr>
          <w:rFonts w:ascii="Arial" w:hAnsi="Arial" w:cs="Arial"/>
          <w:sz w:val="22"/>
          <w:szCs w:val="22"/>
          <w:lang w:val="es-ES"/>
        </w:rPr>
        <w:t>”,</w:t>
      </w:r>
      <w:r w:rsidR="73F1FF9E" w:rsidRPr="7292621E">
        <w:rPr>
          <w:rFonts w:ascii="Arial" w:hAnsi="Arial" w:cs="Arial"/>
          <w:sz w:val="22"/>
          <w:szCs w:val="22"/>
          <w:lang w:val="es-ES"/>
        </w:rPr>
        <w:t xml:space="preserve"> </w:t>
      </w:r>
      <w:r w:rsidR="3BCAD0CD" w:rsidRPr="7292621E">
        <w:rPr>
          <w:rFonts w:ascii="Arial" w:hAnsi="Arial" w:cs="Arial"/>
          <w:sz w:val="22"/>
          <w:szCs w:val="22"/>
          <w:lang w:val="es-ES"/>
        </w:rPr>
        <w:t xml:space="preserve">consagró </w:t>
      </w:r>
      <w:r w:rsidR="3D41ADD2" w:rsidRPr="7292621E">
        <w:rPr>
          <w:rFonts w:ascii="Arial" w:hAnsi="Arial" w:cs="Arial"/>
          <w:sz w:val="22"/>
          <w:szCs w:val="22"/>
          <w:lang w:val="es-ES"/>
        </w:rPr>
        <w:t xml:space="preserve">lo siguiente: “Atendiendo lo establecido en el artículo 2.2.1.2.1.4.5 del Decreto 1082 de 2015, en la contratación directa la exigencia de garantías establecidas en la Sección 3, que comprende los artículos 2.2.1.2.3.1.1 al 2.2.1.2.3.5.1 no es obligatoria y la justificación para exigirlas o no debe se debe encontrar en los estudios y documentos previos. </w:t>
      </w:r>
      <w:r w:rsidR="3D41ADD2" w:rsidRPr="7292621E">
        <w:rPr>
          <w:rFonts w:ascii="Arial" w:hAnsi="Arial" w:cs="Arial"/>
          <w:sz w:val="22"/>
          <w:szCs w:val="22"/>
          <w:u w:val="single"/>
          <w:lang w:val="es-ES"/>
        </w:rPr>
        <w:t>Así las cosas, en el presente Convenio no se exigirán garantías, teniendo en cuenta que el riesgo de incumplimiento de los compromisos se encuentra disminuido por el seguimiento de supervisión, integrado por las partes, encargado del impulso de la ejecución, entendiéndose como mecanismos idóneos para el control o tratamiento de los riesgos asociados a la ejecución del convenio interadministrativo</w:t>
      </w:r>
      <w:r w:rsidR="3D41ADD2" w:rsidRPr="7292621E">
        <w:rPr>
          <w:rFonts w:ascii="Arial" w:hAnsi="Arial" w:cs="Arial"/>
          <w:sz w:val="22"/>
          <w:szCs w:val="22"/>
          <w:lang w:val="es-ES"/>
        </w:rPr>
        <w:t xml:space="preserve">”. </w:t>
      </w:r>
      <w:r w:rsidR="62048B6B" w:rsidRPr="7292621E">
        <w:rPr>
          <w:rFonts w:ascii="Arial" w:hAnsi="Arial" w:cs="Arial"/>
          <w:sz w:val="22"/>
          <w:szCs w:val="22"/>
          <w:lang w:val="es-ES"/>
        </w:rPr>
        <w:t>Subrayado fuera del texto original.</w:t>
      </w:r>
    </w:p>
    <w:p w14:paraId="4D896272" w14:textId="77777777" w:rsidR="00653C7D" w:rsidRPr="00825FB6" w:rsidRDefault="00653C7D" w:rsidP="00CF68B1">
      <w:pPr>
        <w:pStyle w:val="pf0"/>
        <w:spacing w:before="0" w:beforeAutospacing="0" w:after="0" w:afterAutospacing="0"/>
        <w:jc w:val="both"/>
        <w:rPr>
          <w:rFonts w:ascii="Arial" w:hAnsi="Arial" w:cs="Arial"/>
          <w:sz w:val="20"/>
          <w:szCs w:val="20"/>
          <w:u w:val="single"/>
        </w:rPr>
      </w:pPr>
      <w:bookmarkStart w:id="43" w:name="_Hlk171069988"/>
    </w:p>
    <w:bookmarkEnd w:id="43"/>
    <w:p w14:paraId="30744D96" w14:textId="66639E15" w:rsidR="002F05E7" w:rsidRDefault="5F113F1E" w:rsidP="00DA0537">
      <w:pPr>
        <w:pStyle w:val="Prrafodelista"/>
        <w:numPr>
          <w:ilvl w:val="0"/>
          <w:numId w:val="1"/>
        </w:numPr>
        <w:spacing w:line="259" w:lineRule="auto"/>
        <w:jc w:val="both"/>
        <w:rPr>
          <w:rFonts w:ascii="Arial" w:hAnsi="Arial" w:cs="Arial"/>
          <w:sz w:val="22"/>
          <w:szCs w:val="22"/>
        </w:rPr>
      </w:pPr>
      <w:r w:rsidRPr="7292621E">
        <w:rPr>
          <w:rFonts w:ascii="Arial" w:hAnsi="Arial" w:cs="Arial"/>
          <w:b/>
          <w:bCs/>
          <w:sz w:val="22"/>
          <w:szCs w:val="22"/>
        </w:rPr>
        <w:t>RELACI</w:t>
      </w:r>
      <w:r w:rsidR="2B8984CE" w:rsidRPr="7292621E">
        <w:rPr>
          <w:rFonts w:ascii="Arial" w:hAnsi="Arial" w:cs="Arial"/>
          <w:b/>
          <w:bCs/>
          <w:sz w:val="22"/>
          <w:szCs w:val="22"/>
        </w:rPr>
        <w:t>Ó</w:t>
      </w:r>
      <w:r w:rsidRPr="7292621E">
        <w:rPr>
          <w:rFonts w:ascii="Arial" w:hAnsi="Arial" w:cs="Arial"/>
          <w:b/>
          <w:bCs/>
          <w:sz w:val="22"/>
          <w:szCs w:val="22"/>
        </w:rPr>
        <w:t>N DE MO</w:t>
      </w:r>
      <w:r w:rsidR="540176A2" w:rsidRPr="7292621E">
        <w:rPr>
          <w:rFonts w:ascii="Arial" w:hAnsi="Arial" w:cs="Arial"/>
          <w:b/>
          <w:bCs/>
          <w:sz w:val="22"/>
          <w:szCs w:val="22"/>
        </w:rPr>
        <w:t>DI</w:t>
      </w:r>
      <w:r w:rsidRPr="7292621E">
        <w:rPr>
          <w:rFonts w:ascii="Arial" w:hAnsi="Arial" w:cs="Arial"/>
          <w:b/>
          <w:bCs/>
          <w:sz w:val="22"/>
          <w:szCs w:val="22"/>
        </w:rPr>
        <w:t xml:space="preserve">FICACIONES CONTRACTUALES: </w:t>
      </w:r>
      <w:r w:rsidRPr="7292621E">
        <w:rPr>
          <w:rFonts w:ascii="Arial" w:hAnsi="Arial" w:cs="Arial"/>
          <w:sz w:val="22"/>
          <w:szCs w:val="22"/>
        </w:rPr>
        <w:t xml:space="preserve">Que, durante la ejecución del contrato, </w:t>
      </w:r>
      <w:r w:rsidR="5D2E9AFB" w:rsidRPr="7292621E">
        <w:rPr>
          <w:rFonts w:ascii="Arial" w:hAnsi="Arial" w:cs="Arial"/>
          <w:sz w:val="22"/>
          <w:szCs w:val="22"/>
        </w:rPr>
        <w:t>no se</w:t>
      </w:r>
      <w:r w:rsidRPr="7292621E">
        <w:rPr>
          <w:rFonts w:ascii="Arial" w:hAnsi="Arial" w:cs="Arial"/>
          <w:sz w:val="22"/>
          <w:szCs w:val="22"/>
        </w:rPr>
        <w:t xml:space="preserve"> adelantaron modificaciones</w:t>
      </w:r>
      <w:r w:rsidR="668F207A" w:rsidRPr="7292621E">
        <w:rPr>
          <w:rFonts w:ascii="Arial" w:hAnsi="Arial" w:cs="Arial"/>
          <w:sz w:val="22"/>
          <w:szCs w:val="22"/>
        </w:rPr>
        <w:t xml:space="preserve"> contractuales</w:t>
      </w:r>
      <w:r w:rsidR="5D2E9AFB" w:rsidRPr="7292621E">
        <w:rPr>
          <w:rFonts w:ascii="Arial" w:hAnsi="Arial" w:cs="Arial"/>
          <w:sz w:val="22"/>
          <w:szCs w:val="22"/>
        </w:rPr>
        <w:t>.</w:t>
      </w:r>
    </w:p>
    <w:p w14:paraId="62A594B5" w14:textId="77777777" w:rsidR="00DA0537" w:rsidRPr="00DA0537" w:rsidRDefault="00DA0537" w:rsidP="00DA0537">
      <w:pPr>
        <w:pStyle w:val="Prrafodelista"/>
        <w:rPr>
          <w:rFonts w:ascii="Arial" w:hAnsi="Arial" w:cs="Arial"/>
          <w:sz w:val="22"/>
          <w:szCs w:val="22"/>
        </w:rPr>
      </w:pPr>
    </w:p>
    <w:p w14:paraId="6DA529F6" w14:textId="5359A611" w:rsidR="009C5E2E" w:rsidRPr="009C5E2E" w:rsidRDefault="349FC8BB" w:rsidP="009C5E2E">
      <w:pPr>
        <w:pStyle w:val="Prrafodelista"/>
        <w:numPr>
          <w:ilvl w:val="0"/>
          <w:numId w:val="1"/>
        </w:numPr>
        <w:autoSpaceDE/>
        <w:autoSpaceDN/>
        <w:jc w:val="both"/>
        <w:rPr>
          <w:rFonts w:ascii="Arial" w:hAnsi="Arial" w:cs="Arial"/>
          <w:color w:val="AEAAAA" w:themeColor="background2" w:themeShade="BF"/>
          <w:sz w:val="22"/>
          <w:szCs w:val="22"/>
          <w:lang w:val="es-CO"/>
        </w:rPr>
      </w:pPr>
      <w:r w:rsidRPr="7292621E">
        <w:rPr>
          <w:rFonts w:ascii="Arial" w:hAnsi="Arial" w:cs="Arial"/>
          <w:b/>
          <w:bCs/>
          <w:sz w:val="22"/>
          <w:szCs w:val="22"/>
          <w:lang w:val="es-CO"/>
        </w:rPr>
        <w:t xml:space="preserve">FORMA DE PAGO: </w:t>
      </w:r>
      <w:r w:rsidR="15C8821B" w:rsidRPr="7292621E">
        <w:rPr>
          <w:rFonts w:ascii="Arial" w:hAnsi="Arial" w:cs="Arial"/>
          <w:sz w:val="22"/>
          <w:szCs w:val="22"/>
          <w:lang w:val="es-CO"/>
        </w:rPr>
        <w:t>Que</w:t>
      </w:r>
      <w:r w:rsidR="683DAD4A" w:rsidRPr="7292621E">
        <w:rPr>
          <w:rFonts w:ascii="Arial" w:hAnsi="Arial" w:cs="Arial"/>
          <w:sz w:val="22"/>
          <w:szCs w:val="22"/>
          <w:lang w:val="es-CO"/>
        </w:rPr>
        <w:t>,</w:t>
      </w:r>
      <w:r w:rsidR="15C8821B" w:rsidRPr="7292621E">
        <w:rPr>
          <w:rFonts w:ascii="Arial" w:hAnsi="Arial" w:cs="Arial"/>
          <w:sz w:val="22"/>
          <w:szCs w:val="22"/>
          <w:lang w:val="es-CO"/>
        </w:rPr>
        <w:t xml:space="preserve"> </w:t>
      </w:r>
      <w:r w:rsidR="74D54EB7" w:rsidRPr="7292621E">
        <w:rPr>
          <w:rFonts w:ascii="Arial" w:hAnsi="Arial" w:cs="Arial"/>
          <w:sz w:val="22"/>
          <w:szCs w:val="22"/>
          <w:lang w:val="es-CO"/>
        </w:rPr>
        <w:t>de acuerdo con</w:t>
      </w:r>
      <w:r w:rsidR="2AA1C735" w:rsidRPr="7292621E">
        <w:rPr>
          <w:rFonts w:ascii="Arial" w:hAnsi="Arial" w:cs="Arial"/>
          <w:sz w:val="22"/>
          <w:szCs w:val="22"/>
          <w:lang w:val="es-CO"/>
        </w:rPr>
        <w:t xml:space="preserve"> lo estipulado en </w:t>
      </w:r>
      <w:r w:rsidR="74D54EB7" w:rsidRPr="7292621E">
        <w:rPr>
          <w:rFonts w:ascii="Arial" w:hAnsi="Arial" w:cs="Arial"/>
          <w:sz w:val="22"/>
          <w:szCs w:val="22"/>
          <w:lang w:val="es-CO"/>
        </w:rPr>
        <w:t>el punto 2.2.9. de los Estudios Previos</w:t>
      </w:r>
      <w:r w:rsidR="3EB6E3CC" w:rsidRPr="7292621E">
        <w:rPr>
          <w:rFonts w:ascii="Arial" w:hAnsi="Arial" w:cs="Arial"/>
          <w:sz w:val="22"/>
          <w:szCs w:val="22"/>
          <w:lang w:val="es-CO"/>
        </w:rPr>
        <w:t xml:space="preserve">, que hace parte integral del Convenio GGC-529-2023, </w:t>
      </w:r>
      <w:r w:rsidR="15C8821B" w:rsidRPr="7292621E">
        <w:rPr>
          <w:rFonts w:ascii="Arial" w:hAnsi="Arial" w:cs="Arial"/>
          <w:sz w:val="22"/>
          <w:szCs w:val="22"/>
          <w:lang w:val="es-CO"/>
        </w:rPr>
        <w:t>se estableció la siguiente forma de pago:</w:t>
      </w:r>
    </w:p>
    <w:p w14:paraId="7DEC64C8" w14:textId="77777777" w:rsidR="009C5E2E" w:rsidRPr="009C5E2E" w:rsidRDefault="009C5E2E" w:rsidP="00BA621B">
      <w:pPr>
        <w:pStyle w:val="Prrafodelista"/>
        <w:autoSpaceDE/>
        <w:autoSpaceDN/>
        <w:ind w:left="360"/>
        <w:jc w:val="both"/>
        <w:rPr>
          <w:rFonts w:ascii="Arial" w:hAnsi="Arial" w:cs="Arial"/>
          <w:color w:val="AEAAAA" w:themeColor="background2" w:themeShade="BF"/>
          <w:sz w:val="22"/>
          <w:szCs w:val="22"/>
          <w:lang w:val="es-CO"/>
        </w:rPr>
      </w:pPr>
    </w:p>
    <w:p w14:paraId="26551A4B" w14:textId="6840B77E" w:rsidR="002D0F33" w:rsidDel="00026810" w:rsidRDefault="065ED954" w:rsidP="7292621E">
      <w:pPr>
        <w:pStyle w:val="Prrafodelista"/>
        <w:spacing w:after="200" w:line="259" w:lineRule="auto"/>
        <w:ind w:left="360" w:right="-1"/>
        <w:jc w:val="both"/>
        <w:rPr>
          <w:del w:id="44" w:author="Stevens Losada Manrique" w:date="2026-04-17T12:50:00Z" w16du:dateUtc="2026-04-17T17:50:00Z"/>
          <w:rFonts w:ascii="Arial" w:hAnsi="Arial" w:cs="Arial"/>
          <w:b/>
          <w:bCs/>
          <w:color w:val="000000" w:themeColor="text1"/>
          <w:sz w:val="22"/>
          <w:szCs w:val="22"/>
          <w:lang w:val="es-CO"/>
        </w:rPr>
      </w:pPr>
      <w:r w:rsidRPr="7292621E">
        <w:rPr>
          <w:rFonts w:ascii="Arial" w:hAnsi="Arial" w:cs="Arial"/>
          <w:i/>
          <w:iCs/>
          <w:sz w:val="22"/>
          <w:szCs w:val="22"/>
          <w:lang w:val="es-CO"/>
        </w:rPr>
        <w:t>“</w:t>
      </w:r>
      <w:r w:rsidR="5D2E9AFB" w:rsidRPr="7292621E">
        <w:rPr>
          <w:rFonts w:ascii="Arial" w:hAnsi="Arial" w:cs="Arial"/>
          <w:i/>
          <w:iCs/>
          <w:sz w:val="22"/>
          <w:szCs w:val="22"/>
          <w:lang w:val="es-CO"/>
        </w:rPr>
        <w:t>El Ministerio de Minas y Energía efectuará los desembolsos de su aporte al Consejo Regional Indígena del Cauca - CRIC, teniendo en cuenta la planeación de las actividades y el avance en la ejecución de las mismas, de la siguiente forma:</w:t>
      </w:r>
    </w:p>
    <w:p w14:paraId="49850718" w14:textId="77777777" w:rsidR="002D0F33" w:rsidRPr="002D0F33" w:rsidRDefault="002D0F33">
      <w:pPr>
        <w:pStyle w:val="Prrafodelista"/>
        <w:spacing w:after="200" w:line="259" w:lineRule="auto"/>
        <w:ind w:left="360" w:right="-1"/>
        <w:jc w:val="both"/>
        <w:rPr>
          <w:rFonts w:ascii="Arial" w:hAnsi="Arial" w:cs="Arial"/>
          <w:i/>
          <w:iCs/>
          <w:sz w:val="22"/>
          <w:szCs w:val="22"/>
          <w:lang w:val="es-CO"/>
        </w:rPr>
        <w:pPrChange w:id="45" w:author="Stevens Losada Manrique" w:date="2026-04-17T12:50:00Z" w16du:dateUtc="2026-04-17T17:50:00Z">
          <w:pPr>
            <w:autoSpaceDE/>
            <w:autoSpaceDN/>
            <w:jc w:val="both"/>
          </w:pPr>
        </w:pPrChange>
      </w:pPr>
    </w:p>
    <w:p w14:paraId="2937D959" w14:textId="63AF449F" w:rsidR="002D0F33" w:rsidRPr="002D0F33"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 xml:space="preserve">1. Un primer desembolso por el 40% correspondiente a la suma de CIENTO OCHO MILLONES DE PESOS COLOMBIANOS ($108.000.000), incluidos todos los impuestos, tasas o contribuciones a que haya lugar, previa aprobación y recibido a satisfacción por los supervisores del convenio del entregable </w:t>
      </w:r>
      <w:r w:rsidR="23AC1099" w:rsidRPr="7292621E">
        <w:rPr>
          <w:rFonts w:ascii="Arial" w:hAnsi="Arial" w:cs="Arial"/>
          <w:i/>
          <w:iCs/>
          <w:sz w:val="22"/>
          <w:szCs w:val="22"/>
          <w:lang w:val="es-CO"/>
        </w:rPr>
        <w:t>a).</w:t>
      </w:r>
    </w:p>
    <w:p w14:paraId="3EFF1759" w14:textId="77777777" w:rsidR="002D0F33" w:rsidRDefault="002D0F33" w:rsidP="002D0F33">
      <w:pPr>
        <w:autoSpaceDE/>
        <w:autoSpaceDN/>
        <w:jc w:val="both"/>
        <w:rPr>
          <w:rFonts w:ascii="Arial" w:hAnsi="Arial" w:cs="Arial"/>
          <w:i/>
          <w:iCs/>
          <w:sz w:val="22"/>
          <w:szCs w:val="22"/>
          <w:lang w:val="es-CO"/>
        </w:rPr>
      </w:pPr>
    </w:p>
    <w:p w14:paraId="4C355633" w14:textId="16964CC4" w:rsidR="002D0F33" w:rsidRPr="002D0F33" w:rsidRDefault="002D0F33" w:rsidP="39E4C649">
      <w:pPr>
        <w:autoSpaceDE/>
        <w:autoSpaceDN/>
        <w:jc w:val="both"/>
        <w:rPr>
          <w:rFonts w:ascii="Arial" w:hAnsi="Arial" w:cs="Arial"/>
          <w:i/>
          <w:iCs/>
          <w:sz w:val="22"/>
          <w:szCs w:val="22"/>
          <w:lang w:val="es-CO"/>
        </w:rPr>
      </w:pPr>
      <w:r w:rsidRPr="39E4C649">
        <w:rPr>
          <w:rFonts w:ascii="Arial" w:hAnsi="Arial" w:cs="Arial"/>
          <w:i/>
          <w:iCs/>
          <w:sz w:val="22"/>
          <w:szCs w:val="22"/>
          <w:lang w:val="es-CO"/>
        </w:rPr>
        <w:t>a. Presentar un plan de trabajo y cronograma con las actividades a desarrollar. Dentro de los cinco (5) días siguientes a la fecha del acta de inicio.</w:t>
      </w:r>
    </w:p>
    <w:p w14:paraId="0D8049D6" w14:textId="41A9491E" w:rsidR="39E4C649" w:rsidRDefault="39E4C649" w:rsidP="39E4C649">
      <w:pPr>
        <w:jc w:val="both"/>
        <w:rPr>
          <w:rFonts w:ascii="Arial" w:hAnsi="Arial" w:cs="Arial"/>
          <w:i/>
          <w:iCs/>
          <w:sz w:val="22"/>
          <w:szCs w:val="22"/>
          <w:lang w:val="es-CO"/>
        </w:rPr>
      </w:pPr>
    </w:p>
    <w:p w14:paraId="2468FE9F" w14:textId="52D9819A" w:rsidR="002D0F33"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2. Un segundo desembolso por el 40% correspondiente a la suma de CIENTO OCHO MILLONES DE PESOS COLOMBIANOS ($108.000.000), incluidos todos los impuestos, tasas o contribuciones</w:t>
      </w:r>
      <w:r w:rsidR="6E25F147" w:rsidRPr="7292621E">
        <w:rPr>
          <w:rFonts w:ascii="Arial" w:hAnsi="Arial" w:cs="Arial"/>
          <w:i/>
          <w:iCs/>
          <w:sz w:val="22"/>
          <w:szCs w:val="22"/>
          <w:lang w:val="es-CO"/>
        </w:rPr>
        <w:t xml:space="preserve"> </w:t>
      </w:r>
      <w:r w:rsidRPr="7292621E">
        <w:rPr>
          <w:rFonts w:ascii="Arial" w:hAnsi="Arial" w:cs="Arial"/>
          <w:i/>
          <w:iCs/>
          <w:sz w:val="22"/>
          <w:szCs w:val="22"/>
          <w:lang w:val="es-CO"/>
        </w:rPr>
        <w:t>a que haya lugar, previa aprobación y recibido a satisfacción por los supervisores del convenio de los entregable b) y c).</w:t>
      </w:r>
    </w:p>
    <w:p w14:paraId="6AF655C5" w14:textId="77777777" w:rsidR="002D0F33" w:rsidRPr="002D0F33" w:rsidRDefault="002D0F33" w:rsidP="002D0F33">
      <w:pPr>
        <w:autoSpaceDE/>
        <w:autoSpaceDN/>
        <w:jc w:val="both"/>
        <w:rPr>
          <w:rFonts w:ascii="Arial" w:hAnsi="Arial" w:cs="Arial"/>
          <w:i/>
          <w:iCs/>
          <w:sz w:val="22"/>
          <w:szCs w:val="22"/>
          <w:lang w:val="es-CO"/>
        </w:rPr>
      </w:pPr>
    </w:p>
    <w:p w14:paraId="072F45C6" w14:textId="6D5BCFF3" w:rsidR="00440249" w:rsidRDefault="5D2E9AFB" w:rsidP="7292621E">
      <w:pPr>
        <w:autoSpaceDE/>
        <w:autoSpaceDN/>
        <w:jc w:val="both"/>
        <w:rPr>
          <w:rFonts w:ascii="Arial" w:hAnsi="Arial" w:cs="Arial"/>
          <w:i/>
          <w:iCs/>
          <w:sz w:val="22"/>
          <w:szCs w:val="22"/>
          <w:lang w:val="es-CO"/>
        </w:rPr>
      </w:pPr>
      <w:r w:rsidRPr="7292621E">
        <w:rPr>
          <w:rFonts w:ascii="Arial" w:hAnsi="Arial" w:cs="Arial"/>
          <w:i/>
          <w:iCs/>
          <w:sz w:val="22"/>
          <w:szCs w:val="22"/>
          <w:lang w:val="es-CO"/>
        </w:rPr>
        <w:t>b. Diseñar el (los) formato (s) a emplear para la recolección de la información en las visitas de campo</w:t>
      </w:r>
      <w:r w:rsidR="7A9B9FC0" w:rsidRPr="7292621E">
        <w:rPr>
          <w:rFonts w:ascii="Arial" w:hAnsi="Arial" w:cs="Arial"/>
          <w:i/>
          <w:iCs/>
          <w:sz w:val="22"/>
          <w:szCs w:val="22"/>
          <w:lang w:val="es-CO"/>
        </w:rPr>
        <w:t>.</w:t>
      </w:r>
    </w:p>
    <w:p w14:paraId="0CB731DE"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c. Presentar los informes de visitas realizadas (Formatos), junto con listas de asistencias y registro fotográfico del 50 % de las zonas a caracterizar. </w:t>
      </w:r>
    </w:p>
    <w:p w14:paraId="1A434F85" w14:textId="77777777" w:rsidR="002D0F33" w:rsidRDefault="002D0F33" w:rsidP="002D0F33">
      <w:pPr>
        <w:autoSpaceDE/>
        <w:autoSpaceDN/>
        <w:jc w:val="both"/>
        <w:rPr>
          <w:rFonts w:ascii="Arial" w:hAnsi="Arial" w:cs="Arial"/>
          <w:i/>
          <w:iCs/>
          <w:sz w:val="22"/>
          <w:szCs w:val="22"/>
        </w:rPr>
      </w:pPr>
    </w:p>
    <w:p w14:paraId="1184A57D"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3. Un tercer desembolso por el 20% correspondiente a la suma de CINCUENTA Y CUATRO MILLONES DE PESOS COLOMBIANOS ($54.000.000), incluidos todos los impuestos, tasas o contribuciones a que haya lugar, previa aprobación y recibido a satisfacción por los supervisores del convenio de los entregable d), e), f) y g). </w:t>
      </w:r>
    </w:p>
    <w:p w14:paraId="68A8275C" w14:textId="77777777" w:rsidR="002D0F33" w:rsidRDefault="002D0F33" w:rsidP="002D0F33">
      <w:pPr>
        <w:autoSpaceDE/>
        <w:autoSpaceDN/>
        <w:jc w:val="both"/>
        <w:rPr>
          <w:rFonts w:ascii="Arial" w:hAnsi="Arial" w:cs="Arial"/>
          <w:i/>
          <w:iCs/>
          <w:sz w:val="22"/>
          <w:szCs w:val="22"/>
        </w:rPr>
      </w:pPr>
    </w:p>
    <w:p w14:paraId="5667FCBA" w14:textId="77777777" w:rsidR="002D0F33" w:rsidRDefault="002D0F33" w:rsidP="002D0F33">
      <w:pPr>
        <w:autoSpaceDE/>
        <w:autoSpaceDN/>
        <w:jc w:val="both"/>
        <w:rPr>
          <w:rFonts w:ascii="Arial" w:hAnsi="Arial" w:cs="Arial"/>
          <w:i/>
          <w:iCs/>
          <w:sz w:val="22"/>
          <w:szCs w:val="22"/>
        </w:rPr>
      </w:pPr>
      <w:r w:rsidRPr="002D0F33">
        <w:rPr>
          <w:rFonts w:ascii="Arial" w:hAnsi="Arial" w:cs="Arial"/>
          <w:i/>
          <w:iCs/>
          <w:sz w:val="22"/>
          <w:szCs w:val="22"/>
        </w:rPr>
        <w:t xml:space="preserve">d. Generar la cartografía con la ubicación espacial de las actividades mineras que adelantan las comunidades indígenas en los territorios CRIC, indicando qué tipo de material es extraído, forma o técnica de extracción y qué comunidades son las encargadas de realizarlo en cada caso (Caracterización). Presentar dicha información en formato GDB y PDF. </w:t>
      </w:r>
    </w:p>
    <w:p w14:paraId="2941AE73" w14:textId="77777777" w:rsidR="002D0F33" w:rsidRDefault="002D0F33" w:rsidP="002D0F33">
      <w:pPr>
        <w:autoSpaceDE/>
        <w:autoSpaceDN/>
        <w:jc w:val="both"/>
        <w:rPr>
          <w:rFonts w:ascii="Arial" w:hAnsi="Arial" w:cs="Arial"/>
          <w:i/>
          <w:iCs/>
          <w:sz w:val="22"/>
          <w:szCs w:val="22"/>
        </w:rPr>
      </w:pPr>
    </w:p>
    <w:p w14:paraId="1F23CA7D" w14:textId="77777777" w:rsidR="002D0F3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e. Consolidar la información en una base de datos en formato EXCEL que contenga datos de coordenadas, departamento, municipio, asociaciones de cabildos, cabildos, tipo de actividad minera, comunidades indígenas, material extraído, técnica de extracción, número de personas que realizan la actividad, y toda la información que se considere pertinente incluir. </w:t>
      </w:r>
    </w:p>
    <w:p w14:paraId="36E41239" w14:textId="77777777" w:rsidR="002D0F33" w:rsidRDefault="002D0F33" w:rsidP="002D0F33">
      <w:pPr>
        <w:autoSpaceDE/>
        <w:autoSpaceDN/>
        <w:jc w:val="both"/>
        <w:rPr>
          <w:rFonts w:ascii="Arial" w:hAnsi="Arial" w:cs="Arial"/>
          <w:i/>
          <w:iCs/>
          <w:sz w:val="22"/>
          <w:szCs w:val="22"/>
        </w:rPr>
      </w:pPr>
    </w:p>
    <w:p w14:paraId="03EAE744" w14:textId="77777777" w:rsidR="002D0F3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f. Presentar informe que contenga el diagnóstico de las actividades mineras que actualmente son realizadas por las comunidades indígenas en los territorios CRIC, por cada una de las zonas visitadas. (Presentar en formato WORD). </w:t>
      </w:r>
    </w:p>
    <w:p w14:paraId="2E514AC0" w14:textId="77777777" w:rsidR="002D0F33" w:rsidRDefault="002D0F33" w:rsidP="002D0F33">
      <w:pPr>
        <w:autoSpaceDE/>
        <w:autoSpaceDN/>
        <w:jc w:val="both"/>
        <w:rPr>
          <w:rFonts w:ascii="Arial" w:hAnsi="Arial" w:cs="Arial"/>
          <w:i/>
          <w:iCs/>
          <w:sz w:val="22"/>
          <w:szCs w:val="22"/>
        </w:rPr>
      </w:pPr>
    </w:p>
    <w:p w14:paraId="3C9C632F" w14:textId="77777777" w:rsidR="002D0F33" w:rsidRDefault="5D2E9AFB" w:rsidP="7292621E">
      <w:pPr>
        <w:autoSpaceDE/>
        <w:autoSpaceDN/>
        <w:jc w:val="both"/>
        <w:rPr>
          <w:rFonts w:ascii="Arial" w:hAnsi="Arial" w:cs="Arial"/>
          <w:i/>
          <w:iCs/>
          <w:sz w:val="22"/>
          <w:szCs w:val="22"/>
          <w:lang w:val="es-ES"/>
        </w:rPr>
      </w:pPr>
      <w:r w:rsidRPr="7292621E">
        <w:rPr>
          <w:rFonts w:ascii="Arial" w:hAnsi="Arial" w:cs="Arial"/>
          <w:i/>
          <w:iCs/>
          <w:sz w:val="22"/>
          <w:szCs w:val="22"/>
          <w:lang w:val="es-ES"/>
        </w:rPr>
        <w:t xml:space="preserve">g. Informe que contenga el diagnóstico de necesidades en buenas prácticas en minería tradicional, así como de posibles actividades productivas alternativas a la minería en cualquiera de sus formas y con fines de reconversión productiva (presentar en formato Word). </w:t>
      </w:r>
    </w:p>
    <w:p w14:paraId="4FF9DC78" w14:textId="77777777" w:rsidR="002D0F33" w:rsidRDefault="002D0F33" w:rsidP="002D0F33">
      <w:pPr>
        <w:autoSpaceDE/>
        <w:autoSpaceDN/>
        <w:jc w:val="both"/>
        <w:rPr>
          <w:rFonts w:ascii="Arial" w:hAnsi="Arial" w:cs="Arial"/>
          <w:i/>
          <w:iCs/>
          <w:sz w:val="22"/>
          <w:szCs w:val="22"/>
        </w:rPr>
      </w:pPr>
    </w:p>
    <w:p w14:paraId="7338E25D" w14:textId="77777777" w:rsidR="00671303" w:rsidRDefault="002D0F3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Los desembolsos se efectuarán dentro de los quince (15) días siguientes a la radicación de la cuenta en la Subdirección Administrativa y Financiera del Ministerio de Minas y Energía, con los siguientes </w:t>
      </w:r>
      <w:r w:rsidRPr="1720CF0D">
        <w:rPr>
          <w:rFonts w:ascii="Arial" w:hAnsi="Arial" w:cs="Arial"/>
          <w:i/>
          <w:iCs/>
          <w:sz w:val="22"/>
          <w:szCs w:val="22"/>
          <w:lang w:val="es-ES"/>
        </w:rPr>
        <w:lastRenderedPageBreak/>
        <w:t>documentos: i) Informe de actividades y/o entrega de productos. ii) Certificación de recibo a satisfacción de los productos y/o informes pactados, suscrito por el supervisor. iii) Recibos de pago por concepto de salario, aportes al sistema de seguridad social en salud, pensión y al sistema de riesgos laborales y aportes parafiscales de los profesionales contratados para atender el convenio de acuerdo con la propuesta, de conformidad con la normatividad vigente. iv). Cuenta de cobro o factura (según aplique). Sin perjuicio de lo anterior, queda entendido que los desembolsos suponen la entrega real y efectiva de los informes y/o productos pactados y del cumplimiento de los compromisos generales y específicos, no obstante, para el pago final deberán estar culminadas y entregar todos los productos. De no</w:t>
      </w:r>
      <w:r w:rsidR="00671303" w:rsidRPr="1720CF0D">
        <w:rPr>
          <w:rFonts w:ascii="Arial" w:hAnsi="Arial" w:cs="Arial"/>
          <w:i/>
          <w:iCs/>
          <w:sz w:val="22"/>
          <w:szCs w:val="22"/>
          <w:lang w:val="es-ES"/>
        </w:rPr>
        <w:t xml:space="preserve"> ser así se dejará constancia en un acta que debe ser firmada por los supervisores que de claridad de los recursos efectivamente ejecutados. </w:t>
      </w:r>
    </w:p>
    <w:p w14:paraId="06FC0C0B" w14:textId="77777777" w:rsidR="00671303" w:rsidRDefault="00671303" w:rsidP="002D0F33">
      <w:pPr>
        <w:autoSpaceDE/>
        <w:autoSpaceDN/>
        <w:jc w:val="both"/>
        <w:rPr>
          <w:rFonts w:ascii="Arial" w:hAnsi="Arial" w:cs="Arial"/>
          <w:i/>
          <w:iCs/>
          <w:sz w:val="22"/>
          <w:szCs w:val="22"/>
        </w:rPr>
      </w:pPr>
    </w:p>
    <w:p w14:paraId="1321ED98" w14:textId="77777777" w:rsidR="00671303" w:rsidRDefault="00671303" w:rsidP="1720CF0D">
      <w:pPr>
        <w:autoSpaceDE/>
        <w:autoSpaceDN/>
        <w:jc w:val="both"/>
        <w:rPr>
          <w:rFonts w:ascii="Arial" w:hAnsi="Arial" w:cs="Arial"/>
          <w:i/>
          <w:iCs/>
          <w:sz w:val="22"/>
          <w:szCs w:val="22"/>
          <w:lang w:val="es-ES"/>
        </w:rPr>
      </w:pPr>
      <w:r w:rsidRPr="1720CF0D">
        <w:rPr>
          <w:rFonts w:ascii="Arial" w:hAnsi="Arial" w:cs="Arial"/>
          <w:i/>
          <w:iCs/>
          <w:sz w:val="22"/>
          <w:szCs w:val="22"/>
          <w:lang w:val="es-ES"/>
        </w:rPr>
        <w:t xml:space="preserve">En caso de terminación anticipada, cesión o suspensión del convenio, o una vez vencido el plazo del mismo, sin que se haya ejecutado a cabalidad el objeto, se realizará la proporcionalidad teniendo en cuentas los valores establecidos en la propuesta técnica y económica, frente a las actividades efectivamente realizadas. </w:t>
      </w:r>
    </w:p>
    <w:p w14:paraId="1E27D7D5" w14:textId="77777777" w:rsidR="00671303" w:rsidRDefault="00671303" w:rsidP="002D0F33">
      <w:pPr>
        <w:autoSpaceDE/>
        <w:autoSpaceDN/>
        <w:jc w:val="both"/>
        <w:rPr>
          <w:rFonts w:ascii="Arial" w:hAnsi="Arial" w:cs="Arial"/>
          <w:i/>
          <w:iCs/>
          <w:sz w:val="22"/>
          <w:szCs w:val="22"/>
        </w:rPr>
      </w:pPr>
    </w:p>
    <w:p w14:paraId="1BDC6115" w14:textId="77777777" w:rsidR="00671303" w:rsidRDefault="00671303" w:rsidP="002D0F33">
      <w:pPr>
        <w:autoSpaceDE/>
        <w:autoSpaceDN/>
        <w:jc w:val="both"/>
        <w:rPr>
          <w:rFonts w:ascii="Arial" w:hAnsi="Arial" w:cs="Arial"/>
          <w:i/>
          <w:iCs/>
          <w:sz w:val="22"/>
          <w:szCs w:val="22"/>
        </w:rPr>
      </w:pPr>
      <w:r w:rsidRPr="00671303">
        <w:rPr>
          <w:rFonts w:ascii="Arial" w:hAnsi="Arial" w:cs="Arial"/>
          <w:i/>
          <w:iCs/>
          <w:sz w:val="22"/>
          <w:szCs w:val="22"/>
        </w:rPr>
        <w:t xml:space="preserve">En todo caso, los desembolsos del aporte están sujetos a la disponibilidad de recursos por parte de la Dirección del Tesoro Nacional y a la correspondiente programación de PAC. Los citados desembolsos se efectuarán mediante consignación en la cuenta que acredite el Consejo Regional Indígena del Cauca - CRIC mediante certificación expedida por la respectiva entidad bancaria y lo indicado en el formulario SIIF. </w:t>
      </w:r>
    </w:p>
    <w:p w14:paraId="410EE90B" w14:textId="77777777" w:rsidR="00671303" w:rsidRDefault="00671303" w:rsidP="002D0F33">
      <w:pPr>
        <w:autoSpaceDE/>
        <w:autoSpaceDN/>
        <w:jc w:val="both"/>
        <w:rPr>
          <w:rFonts w:ascii="Arial" w:hAnsi="Arial" w:cs="Arial"/>
          <w:i/>
          <w:iCs/>
          <w:sz w:val="22"/>
          <w:szCs w:val="22"/>
        </w:rPr>
      </w:pPr>
    </w:p>
    <w:p w14:paraId="5EEADA57" w14:textId="7AC851CC" w:rsidR="002D0F33" w:rsidRPr="004D2B90" w:rsidRDefault="00671303" w:rsidP="002D0F33">
      <w:pPr>
        <w:autoSpaceDE/>
        <w:autoSpaceDN/>
        <w:jc w:val="both"/>
        <w:rPr>
          <w:rFonts w:ascii="Arial" w:hAnsi="Arial" w:cs="Arial"/>
          <w:i/>
          <w:iCs/>
          <w:sz w:val="22"/>
          <w:szCs w:val="22"/>
          <w:lang w:val="es-CO"/>
        </w:rPr>
      </w:pPr>
      <w:r w:rsidRPr="00671303">
        <w:rPr>
          <w:rFonts w:ascii="Arial" w:hAnsi="Arial" w:cs="Arial"/>
          <w:i/>
          <w:iCs/>
          <w:sz w:val="22"/>
          <w:szCs w:val="22"/>
        </w:rPr>
        <w:t>Es importante precisar que los recursos que no puedan ser girados en la presente vigencia, quedarán constituidos como rezago presupuestal, compuesto por las reservas presupuéstales y las cuentas por pagar; recursos que cuentan con el 100% del PAC, para efectuar su pago en la siguiente vigencia.</w:t>
      </w:r>
      <w:r>
        <w:rPr>
          <w:rFonts w:ascii="Arial" w:hAnsi="Arial" w:cs="Arial"/>
          <w:i/>
          <w:iCs/>
          <w:sz w:val="22"/>
          <w:szCs w:val="22"/>
        </w:rPr>
        <w:t>”</w:t>
      </w:r>
    </w:p>
    <w:p w14:paraId="0C03568C" w14:textId="77777777" w:rsidR="00383D72" w:rsidRDefault="00383D72" w:rsidP="00383D72">
      <w:pPr>
        <w:autoSpaceDE/>
        <w:autoSpaceDN/>
        <w:jc w:val="both"/>
        <w:rPr>
          <w:rFonts w:ascii="Arial" w:hAnsi="Arial" w:cs="Arial"/>
          <w:color w:val="AEAAAA" w:themeColor="background2" w:themeShade="BF"/>
          <w:sz w:val="22"/>
          <w:szCs w:val="22"/>
          <w:lang w:val="es-CO"/>
        </w:rPr>
      </w:pPr>
    </w:p>
    <w:p w14:paraId="055A9003" w14:textId="77777777" w:rsidR="00383D72" w:rsidRPr="009C5E2E" w:rsidRDefault="00383D72" w:rsidP="00383D72">
      <w:pPr>
        <w:autoSpaceDE/>
        <w:autoSpaceDN/>
        <w:jc w:val="both"/>
        <w:rPr>
          <w:rFonts w:ascii="Arial" w:hAnsi="Arial" w:cs="Arial"/>
          <w:sz w:val="22"/>
          <w:szCs w:val="22"/>
          <w:lang w:val="es-CO"/>
        </w:rPr>
      </w:pPr>
    </w:p>
    <w:p w14:paraId="232B5C2B" w14:textId="1F4D092D" w:rsidR="00DF089C" w:rsidRPr="00671303"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lang w:val="es-CO"/>
        </w:rPr>
      </w:pPr>
      <w:r w:rsidRPr="7292621E">
        <w:rPr>
          <w:rFonts w:ascii="Arial" w:hAnsi="Arial" w:cs="Arial"/>
          <w:b/>
          <w:bCs/>
          <w:color w:val="000000" w:themeColor="text1"/>
          <w:sz w:val="22"/>
          <w:szCs w:val="22"/>
          <w:lang w:val="es-CO"/>
        </w:rPr>
        <w:t xml:space="preserve">EJECUCIÓN PRESUPUESTAL Y PAGOS: </w:t>
      </w:r>
      <w:r w:rsidRPr="7292621E">
        <w:rPr>
          <w:rFonts w:ascii="Arial" w:hAnsi="Arial" w:cs="Arial"/>
          <w:color w:val="000000" w:themeColor="text1"/>
          <w:sz w:val="22"/>
          <w:szCs w:val="22"/>
          <w:lang w:val="es-CO"/>
        </w:rPr>
        <w:t xml:space="preserve">Que, dando cumplimiento a la Cláusula </w:t>
      </w:r>
      <w:r w:rsidR="6DF869F6" w:rsidRPr="7292621E">
        <w:rPr>
          <w:rFonts w:ascii="Arial" w:hAnsi="Arial" w:cs="Arial"/>
          <w:color w:val="000000" w:themeColor="text1"/>
          <w:sz w:val="22"/>
          <w:szCs w:val="22"/>
          <w:lang w:val="es-CO"/>
        </w:rPr>
        <w:t>Forma de Pago</w:t>
      </w:r>
      <w:r w:rsidRPr="7292621E">
        <w:rPr>
          <w:rFonts w:ascii="Arial" w:hAnsi="Arial" w:cs="Arial"/>
          <w:color w:val="000000" w:themeColor="text1"/>
          <w:sz w:val="22"/>
          <w:szCs w:val="22"/>
          <w:lang w:val="es-CO"/>
        </w:rPr>
        <w:t xml:space="preserve"> del Con</w:t>
      </w:r>
      <w:r w:rsidR="467D3F1C" w:rsidRPr="7292621E">
        <w:rPr>
          <w:rFonts w:ascii="Arial" w:hAnsi="Arial" w:cs="Arial"/>
          <w:color w:val="000000" w:themeColor="text1"/>
          <w:sz w:val="22"/>
          <w:szCs w:val="22"/>
          <w:lang w:val="es-CO"/>
        </w:rPr>
        <w:t>venio</w:t>
      </w:r>
      <w:r w:rsidR="40ECD39E" w:rsidRPr="7292621E">
        <w:rPr>
          <w:rFonts w:ascii="Arial" w:hAnsi="Arial" w:cs="Arial"/>
          <w:color w:val="000000" w:themeColor="text1"/>
          <w:sz w:val="22"/>
          <w:szCs w:val="22"/>
          <w:lang w:val="es-CO"/>
        </w:rPr>
        <w:t xml:space="preserve"> GGC</w:t>
      </w:r>
      <w:r w:rsidR="6DF869F6" w:rsidRPr="7292621E">
        <w:rPr>
          <w:rFonts w:ascii="Arial" w:hAnsi="Arial" w:cs="Arial"/>
          <w:color w:val="000000" w:themeColor="text1"/>
          <w:sz w:val="22"/>
          <w:szCs w:val="22"/>
          <w:lang w:val="es-CO"/>
        </w:rPr>
        <w:t>-</w:t>
      </w:r>
      <w:r w:rsidR="7DE83CE8" w:rsidRPr="7292621E">
        <w:rPr>
          <w:rFonts w:ascii="Arial" w:hAnsi="Arial" w:cs="Arial"/>
          <w:color w:val="000000" w:themeColor="text1"/>
          <w:sz w:val="22"/>
          <w:szCs w:val="22"/>
          <w:lang w:val="es-CO"/>
        </w:rPr>
        <w:t>529</w:t>
      </w:r>
      <w:r w:rsidR="6DF869F6" w:rsidRPr="7292621E">
        <w:rPr>
          <w:rFonts w:ascii="Arial" w:hAnsi="Arial" w:cs="Arial"/>
          <w:color w:val="000000" w:themeColor="text1"/>
          <w:sz w:val="22"/>
          <w:szCs w:val="22"/>
          <w:lang w:val="es-CO"/>
        </w:rPr>
        <w:t>-202</w:t>
      </w:r>
      <w:r w:rsidR="5A006E0D" w:rsidRPr="7292621E">
        <w:rPr>
          <w:rFonts w:ascii="Arial" w:hAnsi="Arial" w:cs="Arial"/>
          <w:color w:val="000000" w:themeColor="text1"/>
          <w:sz w:val="22"/>
          <w:szCs w:val="22"/>
          <w:lang w:val="es-CO"/>
        </w:rPr>
        <w:t>3</w:t>
      </w:r>
      <w:r w:rsidRPr="7292621E">
        <w:rPr>
          <w:rFonts w:ascii="Arial" w:hAnsi="Arial" w:cs="Arial"/>
          <w:color w:val="000000" w:themeColor="text1"/>
          <w:sz w:val="22"/>
          <w:szCs w:val="22"/>
          <w:lang w:val="es-CO"/>
        </w:rPr>
        <w:t xml:space="preserve">, la supervisión remitió los documentos necesarios para realizar los pagos correspondientes, certificando en cada oportunidad el cumplimiento a satisfacción por parte de </w:t>
      </w:r>
      <w:r w:rsidRPr="7292621E">
        <w:rPr>
          <w:rFonts w:ascii="Arial" w:hAnsi="Arial" w:cs="Arial"/>
          <w:color w:val="000000" w:themeColor="text1"/>
          <w:sz w:val="22"/>
          <w:szCs w:val="22"/>
        </w:rPr>
        <w:t xml:space="preserve">EL CONTRATISTA </w:t>
      </w:r>
      <w:r w:rsidRPr="7292621E">
        <w:rPr>
          <w:rFonts w:ascii="Arial" w:hAnsi="Arial" w:cs="Arial"/>
          <w:color w:val="000000" w:themeColor="text1"/>
          <w:sz w:val="22"/>
          <w:szCs w:val="22"/>
          <w:lang w:val="es-CO"/>
        </w:rPr>
        <w:t xml:space="preserve">de cada una de las obligaciones </w:t>
      </w:r>
      <w:r w:rsidR="7A73A617" w:rsidRPr="7292621E">
        <w:rPr>
          <w:rFonts w:ascii="Arial" w:hAnsi="Arial" w:cs="Arial"/>
          <w:color w:val="000000" w:themeColor="text1"/>
          <w:sz w:val="22"/>
          <w:szCs w:val="22"/>
          <w:lang w:val="es-CO"/>
        </w:rPr>
        <w:t xml:space="preserve">y entregables </w:t>
      </w:r>
      <w:r w:rsidRPr="7292621E">
        <w:rPr>
          <w:rFonts w:ascii="Arial" w:hAnsi="Arial" w:cs="Arial"/>
          <w:color w:val="000000" w:themeColor="text1"/>
          <w:sz w:val="22"/>
          <w:szCs w:val="22"/>
          <w:lang w:val="es-CO"/>
        </w:rPr>
        <w:t>estipuladas para cada uno de los pagos, de acuerdo con el siguiente detalle:</w:t>
      </w:r>
    </w:p>
    <w:p w14:paraId="0F209F3C" w14:textId="77777777" w:rsidR="00DF089C" w:rsidRDefault="00DF089C" w:rsidP="00C97A1D">
      <w:pPr>
        <w:jc w:val="both"/>
        <w:rPr>
          <w:rFonts w:ascii="Arial" w:hAnsi="Arial" w:cs="Arial"/>
          <w:b/>
          <w:bCs/>
          <w:color w:val="000000" w:themeColor="text1"/>
          <w:sz w:val="22"/>
          <w:szCs w:val="22"/>
          <w:lang w:val="es-CO" w:eastAsia="es-CO"/>
        </w:rPr>
      </w:pPr>
    </w:p>
    <w:p w14:paraId="3B7BDD3C" w14:textId="517BA2C7" w:rsidR="00C97A1D" w:rsidRDefault="00F11DBF" w:rsidP="00C97A1D">
      <w:pPr>
        <w:jc w:val="both"/>
        <w:rPr>
          <w:rFonts w:ascii="Arial" w:hAnsi="Arial" w:cs="Arial"/>
          <w:b/>
          <w:bCs/>
          <w:sz w:val="22"/>
          <w:szCs w:val="22"/>
          <w:lang w:val="es-ES"/>
        </w:rPr>
      </w:pPr>
      <w:commentRangeStart w:id="46"/>
      <w:r w:rsidRPr="0070036C">
        <w:rPr>
          <w:rFonts w:ascii="Arial" w:hAnsi="Arial" w:cs="Arial"/>
          <w:b/>
          <w:bCs/>
          <w:color w:val="000000" w:themeColor="text1"/>
          <w:sz w:val="22"/>
          <w:szCs w:val="22"/>
          <w:lang w:val="es-CO" w:eastAsia="es-CO"/>
        </w:rPr>
        <w:t>EJECUCIÓN PRESUPUESTAL</w:t>
      </w:r>
      <w:r w:rsidR="00C97A1D">
        <w:rPr>
          <w:rFonts w:ascii="Arial" w:hAnsi="Arial" w:cs="Arial"/>
          <w:b/>
          <w:bCs/>
          <w:color w:val="000000" w:themeColor="text1"/>
          <w:sz w:val="22"/>
          <w:szCs w:val="22"/>
          <w:lang w:val="es-CO" w:eastAsia="es-CO"/>
        </w:rPr>
        <w:t xml:space="preserve"> y </w:t>
      </w:r>
      <w:r w:rsidR="00C97A1D" w:rsidRPr="0070036C">
        <w:rPr>
          <w:rFonts w:ascii="Arial" w:hAnsi="Arial" w:cs="Arial"/>
          <w:b/>
          <w:bCs/>
          <w:sz w:val="22"/>
          <w:szCs w:val="22"/>
          <w:lang w:val="es-ES"/>
        </w:rPr>
        <w:t xml:space="preserve">EJECUCION DE </w:t>
      </w:r>
      <w:commentRangeStart w:id="47"/>
      <w:r w:rsidR="00C97A1D" w:rsidRPr="0070036C">
        <w:rPr>
          <w:rFonts w:ascii="Arial" w:hAnsi="Arial" w:cs="Arial"/>
          <w:b/>
          <w:bCs/>
          <w:sz w:val="22"/>
          <w:szCs w:val="22"/>
          <w:lang w:val="es-ES"/>
        </w:rPr>
        <w:t>PAGOS</w:t>
      </w:r>
      <w:commentRangeEnd w:id="47"/>
      <w:r w:rsidR="00B75EC4">
        <w:rPr>
          <w:rStyle w:val="Refdecomentario"/>
          <w:rFonts w:ascii="Arial" w:hAnsi="Arial" w:cs="Arial"/>
          <w:b/>
          <w:bCs/>
          <w:sz w:val="22"/>
          <w:szCs w:val="22"/>
          <w:lang w:val="es-ES"/>
        </w:rPr>
        <w:commentReference w:id="47"/>
      </w:r>
    </w:p>
    <w:p w14:paraId="725633B4" w14:textId="77777777" w:rsidR="008B14A8" w:rsidRPr="0070036C" w:rsidRDefault="008B14A8" w:rsidP="00C97A1D">
      <w:pPr>
        <w:jc w:val="both"/>
        <w:rPr>
          <w:rFonts w:ascii="Arial" w:hAnsi="Arial" w:cs="Arial"/>
          <w:b/>
          <w:bCs/>
          <w:sz w:val="22"/>
          <w:szCs w:val="22"/>
          <w:lang w:val="es-ES"/>
        </w:rPr>
      </w:pP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10148" w:type="dxa"/>
        <w:tblCellMar>
          <w:left w:w="70" w:type="dxa"/>
          <w:right w:w="70" w:type="dxa"/>
        </w:tblCellMar>
        <w:tblLook w:val="04A0" w:firstRow="1" w:lastRow="0" w:firstColumn="1" w:lastColumn="0" w:noHBand="0" w:noVBand="1"/>
      </w:tblPr>
      <w:tblGrid>
        <w:gridCol w:w="1520"/>
        <w:gridCol w:w="1845"/>
        <w:gridCol w:w="2071"/>
        <w:gridCol w:w="1322"/>
        <w:gridCol w:w="1974"/>
        <w:gridCol w:w="1416"/>
      </w:tblGrid>
      <w:tr w:rsidR="00423516" w:rsidRPr="00C6608B" w14:paraId="1D8ADF22" w14:textId="77777777" w:rsidTr="7292621E">
        <w:trPr>
          <w:trHeight w:val="300"/>
        </w:trPr>
        <w:tc>
          <w:tcPr>
            <w:tcW w:w="152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314BEA09"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ES" w:eastAsia="es-CO"/>
              </w:rPr>
              <w:t>No. DE OBLIGACIÓN</w:t>
            </w:r>
          </w:p>
        </w:tc>
        <w:tc>
          <w:tcPr>
            <w:tcW w:w="1845"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85E2287"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 xml:space="preserve">No. ORDEN DE PAGO </w:t>
            </w:r>
          </w:p>
        </w:tc>
        <w:tc>
          <w:tcPr>
            <w:tcW w:w="2071"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5E5F64EA"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SOPORTE SIIF Y/O REPORTE PAGOS POR REGALIAS (según corresponda)</w:t>
            </w:r>
          </w:p>
        </w:tc>
        <w:tc>
          <w:tcPr>
            <w:tcW w:w="1322"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0CAF56FA"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CO" w:eastAsia="es-CO"/>
              </w:rPr>
              <w:t>FECHA DE PAGO</w:t>
            </w:r>
          </w:p>
        </w:tc>
        <w:tc>
          <w:tcPr>
            <w:tcW w:w="1974"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3DA872DD"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eastAsia="es-CO"/>
              </w:rPr>
              <w:t>VALOR COP $</w:t>
            </w:r>
          </w:p>
        </w:tc>
        <w:tc>
          <w:tcPr>
            <w:tcW w:w="1416"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024B4B0D" w14:textId="77777777" w:rsidR="00423516" w:rsidRPr="00C6608B" w:rsidRDefault="00423516">
            <w:pPr>
              <w:autoSpaceDE/>
              <w:autoSpaceDN/>
              <w:jc w:val="center"/>
              <w:rPr>
                <w:rFonts w:ascii="Arial" w:hAnsi="Arial" w:cs="Arial"/>
                <w:b/>
                <w:bCs/>
                <w:color w:val="000000"/>
                <w:sz w:val="18"/>
                <w:szCs w:val="18"/>
                <w:lang w:val="es-CO" w:eastAsia="es-CO"/>
              </w:rPr>
            </w:pPr>
            <w:r w:rsidRPr="00C6608B">
              <w:rPr>
                <w:rFonts w:ascii="Arial" w:hAnsi="Arial" w:cs="Arial"/>
                <w:b/>
                <w:bCs/>
                <w:color w:val="000000"/>
                <w:sz w:val="18"/>
                <w:szCs w:val="18"/>
                <w:lang w:val="es-CO" w:eastAsia="es-CO"/>
              </w:rPr>
              <w:t>SALDO POR EJECUTAR COP $</w:t>
            </w:r>
          </w:p>
        </w:tc>
      </w:tr>
      <w:tr w:rsidR="00423516" w:rsidRPr="00C6608B" w14:paraId="00DD1478"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hideMark/>
          </w:tcPr>
          <w:p w14:paraId="1A17395C" w14:textId="1397103D"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429223</w:t>
            </w:r>
          </w:p>
        </w:tc>
        <w:tc>
          <w:tcPr>
            <w:tcW w:w="1845" w:type="dxa"/>
            <w:tcBorders>
              <w:top w:val="nil"/>
              <w:left w:val="nil"/>
              <w:bottom w:val="single" w:sz="4" w:space="0" w:color="auto"/>
              <w:right w:val="single" w:sz="4" w:space="0" w:color="auto"/>
            </w:tcBorders>
            <w:noWrap/>
            <w:vAlign w:val="center"/>
            <w:hideMark/>
          </w:tcPr>
          <w:p w14:paraId="09B2820D" w14:textId="6EC61B80" w:rsidR="7292621E" w:rsidRDefault="7292621E" w:rsidP="7292621E">
            <w:pPr>
              <w:pStyle w:val="Textoindependiente"/>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236317223</w:t>
            </w:r>
          </w:p>
        </w:tc>
        <w:tc>
          <w:tcPr>
            <w:tcW w:w="2071" w:type="dxa"/>
            <w:tcBorders>
              <w:top w:val="nil"/>
              <w:left w:val="nil"/>
              <w:bottom w:val="single" w:sz="4" w:space="0" w:color="auto"/>
              <w:right w:val="single" w:sz="4" w:space="0" w:color="auto"/>
            </w:tcBorders>
            <w:vAlign w:val="center"/>
            <w:hideMark/>
          </w:tcPr>
          <w:p w14:paraId="2B94CC5F" w14:textId="6AC3C30C" w:rsidR="7292621E" w:rsidRDefault="7292621E">
            <w:pPr>
              <w:pStyle w:val="Textoindependiente"/>
              <w:jc w:val="center"/>
              <w:rPr>
                <w:rFonts w:ascii="Arial" w:eastAsia="Arial" w:hAnsi="Arial" w:cs="Arial"/>
                <w:color w:val="000000" w:themeColor="text1"/>
                <w:sz w:val="18"/>
                <w:szCs w:val="18"/>
              </w:rPr>
              <w:pPrChange w:id="48" w:author="Stevens Losada Manrique" w:date="2026-04-18T22:59:00Z" w16du:dateUtc="2026-04-19T03:59:00Z">
                <w:pPr>
                  <w:pStyle w:val="Textoindependiente"/>
                </w:pPr>
              </w:pPrChange>
            </w:pPr>
            <w:r w:rsidRPr="7292621E">
              <w:rPr>
                <w:rFonts w:ascii="Arial" w:eastAsia="Arial" w:hAnsi="Arial" w:cs="Arial"/>
                <w:color w:val="000000" w:themeColor="text1"/>
                <w:sz w:val="18"/>
                <w:szCs w:val="18"/>
                <w:lang w:val="es-ES"/>
              </w:rPr>
              <w:t>Soporte SIIF</w:t>
            </w:r>
          </w:p>
        </w:tc>
        <w:tc>
          <w:tcPr>
            <w:tcW w:w="1322" w:type="dxa"/>
            <w:tcBorders>
              <w:top w:val="nil"/>
              <w:left w:val="nil"/>
              <w:bottom w:val="single" w:sz="4" w:space="0" w:color="auto"/>
              <w:right w:val="single" w:sz="4" w:space="0" w:color="auto"/>
            </w:tcBorders>
            <w:vAlign w:val="center"/>
            <w:hideMark/>
          </w:tcPr>
          <w:p w14:paraId="3DE98CA7" w14:textId="454CDA1C"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26/07/2023</w:t>
            </w:r>
          </w:p>
        </w:tc>
        <w:tc>
          <w:tcPr>
            <w:tcW w:w="1974" w:type="dxa"/>
            <w:tcBorders>
              <w:top w:val="nil"/>
              <w:left w:val="nil"/>
              <w:bottom w:val="single" w:sz="4" w:space="0" w:color="auto"/>
              <w:right w:val="single" w:sz="4" w:space="0" w:color="auto"/>
            </w:tcBorders>
            <w:vAlign w:val="center"/>
            <w:hideMark/>
          </w:tcPr>
          <w:p w14:paraId="52CEE59E" w14:textId="62E994EA"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18.000.000,00</w:t>
            </w:r>
          </w:p>
        </w:tc>
        <w:tc>
          <w:tcPr>
            <w:tcW w:w="1416" w:type="dxa"/>
            <w:tcBorders>
              <w:top w:val="nil"/>
              <w:left w:val="nil"/>
              <w:bottom w:val="single" w:sz="4" w:space="0" w:color="auto"/>
              <w:right w:val="single" w:sz="4" w:space="0" w:color="auto"/>
            </w:tcBorders>
            <w:noWrap/>
            <w:vAlign w:val="center"/>
            <w:hideMark/>
          </w:tcPr>
          <w:p w14:paraId="48C7A996" w14:textId="0B7BBDC8"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252.000.000,00</w:t>
            </w:r>
          </w:p>
        </w:tc>
      </w:tr>
      <w:tr w:rsidR="001B7D56" w:rsidRPr="00C6608B" w14:paraId="71078D71"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03BC1100" w14:textId="7B0AB549"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429323</w:t>
            </w:r>
          </w:p>
        </w:tc>
        <w:tc>
          <w:tcPr>
            <w:tcW w:w="1845" w:type="dxa"/>
            <w:tcBorders>
              <w:top w:val="nil"/>
              <w:left w:val="nil"/>
              <w:bottom w:val="single" w:sz="4" w:space="0" w:color="auto"/>
              <w:right w:val="single" w:sz="4" w:space="0" w:color="auto"/>
            </w:tcBorders>
            <w:noWrap/>
            <w:vAlign w:val="center"/>
          </w:tcPr>
          <w:p w14:paraId="205F79C9" w14:textId="46E2821C" w:rsidR="7292621E" w:rsidRDefault="7292621E" w:rsidP="7292621E">
            <w:pPr>
              <w:pStyle w:val="Textoindependiente"/>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236327323</w:t>
            </w:r>
          </w:p>
        </w:tc>
        <w:tc>
          <w:tcPr>
            <w:tcW w:w="2071" w:type="dxa"/>
            <w:tcBorders>
              <w:top w:val="nil"/>
              <w:left w:val="nil"/>
              <w:bottom w:val="single" w:sz="4" w:space="0" w:color="auto"/>
              <w:right w:val="single" w:sz="4" w:space="0" w:color="auto"/>
            </w:tcBorders>
            <w:vAlign w:val="center"/>
          </w:tcPr>
          <w:p w14:paraId="19AE56AC" w14:textId="24862CD6" w:rsidR="7292621E" w:rsidRDefault="7292621E">
            <w:pPr>
              <w:pStyle w:val="Textoindependiente"/>
              <w:jc w:val="center"/>
              <w:rPr>
                <w:rFonts w:ascii="Arial" w:eastAsia="Arial" w:hAnsi="Arial" w:cs="Arial"/>
                <w:color w:val="000000" w:themeColor="text1"/>
                <w:sz w:val="18"/>
                <w:szCs w:val="18"/>
              </w:rPr>
              <w:pPrChange w:id="49" w:author="Stevens Losada Manrique" w:date="2026-04-18T22:59:00Z" w16du:dateUtc="2026-04-19T03:59:00Z">
                <w:pPr>
                  <w:pStyle w:val="Textoindependiente"/>
                </w:pPr>
              </w:pPrChange>
            </w:pPr>
            <w:r w:rsidRPr="7292621E">
              <w:rPr>
                <w:rFonts w:ascii="Arial" w:eastAsia="Arial" w:hAnsi="Arial" w:cs="Arial"/>
                <w:color w:val="000000" w:themeColor="text1"/>
                <w:sz w:val="18"/>
                <w:szCs w:val="18"/>
                <w:lang w:val="es-ES"/>
              </w:rPr>
              <w:t>Soporte SIIF</w:t>
            </w:r>
          </w:p>
        </w:tc>
        <w:tc>
          <w:tcPr>
            <w:tcW w:w="1322" w:type="dxa"/>
            <w:tcBorders>
              <w:top w:val="nil"/>
              <w:left w:val="nil"/>
              <w:bottom w:val="single" w:sz="4" w:space="0" w:color="auto"/>
              <w:right w:val="single" w:sz="4" w:space="0" w:color="auto"/>
            </w:tcBorders>
            <w:vAlign w:val="center"/>
          </w:tcPr>
          <w:p w14:paraId="38F24E3F" w14:textId="3D95E8BB"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26/07/2023</w:t>
            </w:r>
          </w:p>
        </w:tc>
        <w:tc>
          <w:tcPr>
            <w:tcW w:w="1974" w:type="dxa"/>
            <w:tcBorders>
              <w:top w:val="nil"/>
              <w:left w:val="nil"/>
              <w:bottom w:val="single" w:sz="4" w:space="0" w:color="auto"/>
              <w:right w:val="single" w:sz="4" w:space="0" w:color="auto"/>
            </w:tcBorders>
            <w:vAlign w:val="center"/>
          </w:tcPr>
          <w:p w14:paraId="24D806B9" w14:textId="217C4470"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90.000.000,00</w:t>
            </w:r>
          </w:p>
        </w:tc>
        <w:tc>
          <w:tcPr>
            <w:tcW w:w="1416" w:type="dxa"/>
            <w:tcBorders>
              <w:top w:val="nil"/>
              <w:left w:val="nil"/>
              <w:bottom w:val="single" w:sz="4" w:space="0" w:color="auto"/>
              <w:right w:val="single" w:sz="4" w:space="0" w:color="auto"/>
            </w:tcBorders>
            <w:noWrap/>
            <w:vAlign w:val="center"/>
          </w:tcPr>
          <w:p w14:paraId="31F64FCC" w14:textId="40CE633C"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162.000.000,00</w:t>
            </w:r>
          </w:p>
        </w:tc>
      </w:tr>
      <w:tr w:rsidR="001B7D56" w:rsidRPr="00C6608B" w14:paraId="682E4B35"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7491428E" w14:textId="2B833DEC"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972523</w:t>
            </w:r>
          </w:p>
        </w:tc>
        <w:tc>
          <w:tcPr>
            <w:tcW w:w="1845" w:type="dxa"/>
            <w:tcBorders>
              <w:top w:val="nil"/>
              <w:left w:val="nil"/>
              <w:bottom w:val="single" w:sz="4" w:space="0" w:color="auto"/>
              <w:right w:val="single" w:sz="4" w:space="0" w:color="auto"/>
            </w:tcBorders>
            <w:noWrap/>
            <w:vAlign w:val="center"/>
          </w:tcPr>
          <w:p w14:paraId="1D14E1D3" w14:textId="1BBA759F" w:rsidR="7292621E" w:rsidRDefault="7292621E" w:rsidP="7292621E">
            <w:pPr>
              <w:pStyle w:val="Textoindependiente"/>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473627323</w:t>
            </w:r>
          </w:p>
        </w:tc>
        <w:tc>
          <w:tcPr>
            <w:tcW w:w="2071" w:type="dxa"/>
            <w:tcBorders>
              <w:top w:val="nil"/>
              <w:left w:val="nil"/>
              <w:bottom w:val="single" w:sz="4" w:space="0" w:color="auto"/>
              <w:right w:val="single" w:sz="4" w:space="0" w:color="auto"/>
            </w:tcBorders>
            <w:vAlign w:val="center"/>
          </w:tcPr>
          <w:p w14:paraId="765242F4" w14:textId="02C3A418" w:rsidR="7292621E" w:rsidRDefault="7292621E">
            <w:pPr>
              <w:pStyle w:val="Textoindependiente"/>
              <w:jc w:val="center"/>
              <w:rPr>
                <w:rFonts w:ascii="Arial" w:eastAsia="Arial" w:hAnsi="Arial" w:cs="Arial"/>
                <w:color w:val="000000" w:themeColor="text1"/>
                <w:sz w:val="18"/>
                <w:szCs w:val="18"/>
              </w:rPr>
              <w:pPrChange w:id="50" w:author="Stevens Losada Manrique" w:date="2026-04-18T22:59:00Z" w16du:dateUtc="2026-04-19T03:59:00Z">
                <w:pPr>
                  <w:pStyle w:val="Textoindependiente"/>
                </w:pPr>
              </w:pPrChange>
            </w:pPr>
            <w:r w:rsidRPr="7292621E">
              <w:rPr>
                <w:rFonts w:ascii="Arial" w:eastAsia="Arial" w:hAnsi="Arial" w:cs="Arial"/>
                <w:color w:val="000000" w:themeColor="text1"/>
                <w:sz w:val="18"/>
                <w:szCs w:val="18"/>
                <w:lang w:val="es-ES"/>
              </w:rPr>
              <w:t>Soporte SIIF</w:t>
            </w:r>
          </w:p>
        </w:tc>
        <w:tc>
          <w:tcPr>
            <w:tcW w:w="1322" w:type="dxa"/>
            <w:tcBorders>
              <w:top w:val="nil"/>
              <w:left w:val="nil"/>
              <w:bottom w:val="single" w:sz="4" w:space="0" w:color="auto"/>
              <w:right w:val="single" w:sz="4" w:space="0" w:color="auto"/>
            </w:tcBorders>
            <w:vAlign w:val="center"/>
          </w:tcPr>
          <w:p w14:paraId="01A56FFE" w14:textId="09328D73"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28/12/2023</w:t>
            </w:r>
          </w:p>
        </w:tc>
        <w:tc>
          <w:tcPr>
            <w:tcW w:w="1974" w:type="dxa"/>
            <w:tcBorders>
              <w:top w:val="nil"/>
              <w:left w:val="nil"/>
              <w:bottom w:val="single" w:sz="4" w:space="0" w:color="auto"/>
              <w:right w:val="single" w:sz="4" w:space="0" w:color="auto"/>
            </w:tcBorders>
            <w:vAlign w:val="center"/>
          </w:tcPr>
          <w:p w14:paraId="5576D2C6" w14:textId="37D5A84E"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72.000.000,00</w:t>
            </w:r>
          </w:p>
        </w:tc>
        <w:tc>
          <w:tcPr>
            <w:tcW w:w="1416" w:type="dxa"/>
            <w:tcBorders>
              <w:top w:val="nil"/>
              <w:left w:val="nil"/>
              <w:bottom w:val="single" w:sz="4" w:space="0" w:color="auto"/>
              <w:right w:val="single" w:sz="4" w:space="0" w:color="auto"/>
            </w:tcBorders>
            <w:noWrap/>
            <w:vAlign w:val="center"/>
          </w:tcPr>
          <w:p w14:paraId="261824DD" w14:textId="09207CE2"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90.000.000,00</w:t>
            </w:r>
          </w:p>
        </w:tc>
      </w:tr>
      <w:tr w:rsidR="001B7D56" w:rsidRPr="00C6608B" w14:paraId="0D95526C"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hideMark/>
          </w:tcPr>
          <w:p w14:paraId="2B82111E" w14:textId="29EFE6F7"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972823</w:t>
            </w:r>
          </w:p>
        </w:tc>
        <w:tc>
          <w:tcPr>
            <w:tcW w:w="1845" w:type="dxa"/>
            <w:tcBorders>
              <w:top w:val="nil"/>
              <w:left w:val="nil"/>
              <w:bottom w:val="single" w:sz="4" w:space="0" w:color="auto"/>
              <w:right w:val="single" w:sz="4" w:space="0" w:color="auto"/>
            </w:tcBorders>
            <w:noWrap/>
            <w:vAlign w:val="center"/>
            <w:hideMark/>
          </w:tcPr>
          <w:p w14:paraId="75F8A330" w14:textId="4601CB72" w:rsidR="7292621E" w:rsidRDefault="7292621E" w:rsidP="7292621E">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473625423</w:t>
            </w:r>
          </w:p>
        </w:tc>
        <w:tc>
          <w:tcPr>
            <w:tcW w:w="2071" w:type="dxa"/>
            <w:tcBorders>
              <w:top w:val="nil"/>
              <w:left w:val="nil"/>
              <w:bottom w:val="single" w:sz="4" w:space="0" w:color="auto"/>
              <w:right w:val="single" w:sz="4" w:space="0" w:color="auto"/>
            </w:tcBorders>
            <w:vAlign w:val="center"/>
            <w:hideMark/>
          </w:tcPr>
          <w:p w14:paraId="146DCCEE" w14:textId="75BB11D6" w:rsidR="7292621E" w:rsidRDefault="7292621E">
            <w:pPr>
              <w:pStyle w:val="Textoindependiente"/>
              <w:jc w:val="center"/>
              <w:rPr>
                <w:rFonts w:ascii="Arial" w:eastAsia="Arial" w:hAnsi="Arial" w:cs="Arial"/>
                <w:color w:val="000000" w:themeColor="text1"/>
                <w:sz w:val="18"/>
                <w:szCs w:val="18"/>
              </w:rPr>
              <w:pPrChange w:id="51" w:author="Stevens Losada Manrique" w:date="2026-04-18T22:59:00Z" w16du:dateUtc="2026-04-19T03:59:00Z">
                <w:pPr>
                  <w:pStyle w:val="Textoindependiente"/>
                </w:pPr>
              </w:pPrChange>
            </w:pPr>
            <w:r w:rsidRPr="7292621E">
              <w:rPr>
                <w:rFonts w:ascii="Arial" w:eastAsia="Arial" w:hAnsi="Arial" w:cs="Arial"/>
                <w:color w:val="000000" w:themeColor="text1"/>
                <w:sz w:val="18"/>
                <w:szCs w:val="18"/>
                <w:lang w:val="es-ES"/>
              </w:rPr>
              <w:t>Soporte SIIF</w:t>
            </w:r>
          </w:p>
        </w:tc>
        <w:tc>
          <w:tcPr>
            <w:tcW w:w="1322" w:type="dxa"/>
            <w:tcBorders>
              <w:top w:val="nil"/>
              <w:left w:val="nil"/>
              <w:bottom w:val="single" w:sz="4" w:space="0" w:color="auto"/>
              <w:right w:val="single" w:sz="4" w:space="0" w:color="auto"/>
            </w:tcBorders>
            <w:vAlign w:val="center"/>
            <w:hideMark/>
          </w:tcPr>
          <w:p w14:paraId="627349D3" w14:textId="1AC662F4"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28/12/2023</w:t>
            </w:r>
          </w:p>
        </w:tc>
        <w:tc>
          <w:tcPr>
            <w:tcW w:w="1974" w:type="dxa"/>
            <w:tcBorders>
              <w:top w:val="nil"/>
              <w:left w:val="nil"/>
              <w:bottom w:val="single" w:sz="4" w:space="0" w:color="auto"/>
              <w:right w:val="single" w:sz="4" w:space="0" w:color="auto"/>
            </w:tcBorders>
            <w:vAlign w:val="center"/>
            <w:hideMark/>
          </w:tcPr>
          <w:p w14:paraId="0B0717FF" w14:textId="1DFC1C0D"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36.000.000,00</w:t>
            </w:r>
          </w:p>
        </w:tc>
        <w:tc>
          <w:tcPr>
            <w:tcW w:w="1416" w:type="dxa"/>
            <w:tcBorders>
              <w:top w:val="nil"/>
              <w:left w:val="nil"/>
              <w:bottom w:val="single" w:sz="4" w:space="0" w:color="auto"/>
              <w:right w:val="single" w:sz="4" w:space="0" w:color="auto"/>
            </w:tcBorders>
            <w:noWrap/>
            <w:vAlign w:val="center"/>
            <w:hideMark/>
          </w:tcPr>
          <w:p w14:paraId="66D0A08C" w14:textId="688DC2E9"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54.000.000,00</w:t>
            </w:r>
          </w:p>
        </w:tc>
      </w:tr>
      <w:tr w:rsidR="001B7D56" w:rsidRPr="00C6608B" w14:paraId="346FAF07" w14:textId="77777777" w:rsidTr="7292621E">
        <w:trPr>
          <w:trHeight w:val="300"/>
        </w:trPr>
        <w:tc>
          <w:tcPr>
            <w:tcW w:w="1520" w:type="dxa"/>
            <w:tcBorders>
              <w:top w:val="nil"/>
              <w:left w:val="single" w:sz="4" w:space="0" w:color="auto"/>
              <w:bottom w:val="single" w:sz="4" w:space="0" w:color="auto"/>
              <w:right w:val="single" w:sz="4" w:space="0" w:color="auto"/>
            </w:tcBorders>
            <w:noWrap/>
            <w:vAlign w:val="center"/>
          </w:tcPr>
          <w:p w14:paraId="6995D3FC" w14:textId="0DFEFDDB"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94524</w:t>
            </w:r>
          </w:p>
        </w:tc>
        <w:tc>
          <w:tcPr>
            <w:tcW w:w="1845" w:type="dxa"/>
            <w:tcBorders>
              <w:top w:val="nil"/>
              <w:left w:val="nil"/>
              <w:bottom w:val="single" w:sz="4" w:space="0" w:color="auto"/>
              <w:right w:val="single" w:sz="4" w:space="0" w:color="auto"/>
            </w:tcBorders>
            <w:noWrap/>
            <w:vAlign w:val="center"/>
          </w:tcPr>
          <w:p w14:paraId="05173A3A" w14:textId="3EBFBB86" w:rsidR="7292621E" w:rsidRDefault="7292621E" w:rsidP="7292621E">
            <w:pPr>
              <w:pStyle w:val="Textoindependiente"/>
              <w:jc w:val="center"/>
              <w:rPr>
                <w:rFonts w:ascii="Arial" w:eastAsia="Arial" w:hAnsi="Arial" w:cs="Arial"/>
                <w:color w:val="000000" w:themeColor="text1"/>
                <w:sz w:val="18"/>
                <w:szCs w:val="18"/>
              </w:rPr>
            </w:pPr>
            <w:r w:rsidRPr="7292621E">
              <w:rPr>
                <w:rFonts w:ascii="Arial" w:eastAsia="Arial" w:hAnsi="Arial" w:cs="Arial"/>
                <w:color w:val="000000" w:themeColor="text1"/>
                <w:sz w:val="18"/>
                <w:szCs w:val="18"/>
                <w:lang w:val="es-ES"/>
              </w:rPr>
              <w:t>76073324</w:t>
            </w:r>
          </w:p>
        </w:tc>
        <w:tc>
          <w:tcPr>
            <w:tcW w:w="2071" w:type="dxa"/>
            <w:tcBorders>
              <w:top w:val="nil"/>
              <w:left w:val="nil"/>
              <w:bottom w:val="single" w:sz="4" w:space="0" w:color="auto"/>
              <w:right w:val="single" w:sz="4" w:space="0" w:color="auto"/>
            </w:tcBorders>
            <w:vAlign w:val="center"/>
          </w:tcPr>
          <w:p w14:paraId="1E486570" w14:textId="2F742B31" w:rsidR="7292621E" w:rsidRDefault="7292621E">
            <w:pPr>
              <w:pStyle w:val="Textoindependiente"/>
              <w:jc w:val="center"/>
              <w:rPr>
                <w:rFonts w:ascii="Arial" w:eastAsia="Arial" w:hAnsi="Arial" w:cs="Arial"/>
                <w:color w:val="000000" w:themeColor="text1"/>
                <w:sz w:val="18"/>
                <w:szCs w:val="18"/>
              </w:rPr>
              <w:pPrChange w:id="52" w:author="Stevens Losada Manrique" w:date="2026-04-18T22:59:00Z" w16du:dateUtc="2026-04-19T03:59:00Z">
                <w:pPr>
                  <w:pStyle w:val="Textoindependiente"/>
                </w:pPr>
              </w:pPrChange>
            </w:pPr>
            <w:r w:rsidRPr="7292621E">
              <w:rPr>
                <w:rFonts w:ascii="Arial" w:eastAsia="Arial" w:hAnsi="Arial" w:cs="Arial"/>
                <w:color w:val="000000" w:themeColor="text1"/>
                <w:sz w:val="18"/>
                <w:szCs w:val="18"/>
                <w:lang w:val="es-ES"/>
              </w:rPr>
              <w:t>Soporte SIIF</w:t>
            </w:r>
          </w:p>
        </w:tc>
        <w:tc>
          <w:tcPr>
            <w:tcW w:w="1322" w:type="dxa"/>
            <w:tcBorders>
              <w:top w:val="nil"/>
              <w:left w:val="nil"/>
              <w:bottom w:val="single" w:sz="4" w:space="0" w:color="auto"/>
              <w:right w:val="single" w:sz="4" w:space="0" w:color="auto"/>
            </w:tcBorders>
            <w:vAlign w:val="center"/>
          </w:tcPr>
          <w:p w14:paraId="34077296" w14:textId="368E1176" w:rsidR="7292621E" w:rsidRDefault="7292621E" w:rsidP="7292621E">
            <w:pPr>
              <w:pStyle w:val="Textoindependiente"/>
              <w:spacing w:after="0" w:line="259" w:lineRule="auto"/>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20/03/2024</w:t>
            </w:r>
          </w:p>
        </w:tc>
        <w:tc>
          <w:tcPr>
            <w:tcW w:w="1974" w:type="dxa"/>
            <w:tcBorders>
              <w:top w:val="nil"/>
              <w:left w:val="nil"/>
              <w:bottom w:val="single" w:sz="4" w:space="0" w:color="auto"/>
              <w:right w:val="single" w:sz="4" w:space="0" w:color="auto"/>
            </w:tcBorders>
            <w:vAlign w:val="center"/>
          </w:tcPr>
          <w:p w14:paraId="2F7808DE" w14:textId="20CD22B7" w:rsidR="7292621E" w:rsidRDefault="7292621E" w:rsidP="7292621E">
            <w:pPr>
              <w:jc w:val="center"/>
              <w:rPr>
                <w:rFonts w:ascii="Arial" w:eastAsia="Arial" w:hAnsi="Arial" w:cs="Arial"/>
                <w:color w:val="000000" w:themeColor="text1"/>
                <w:sz w:val="18"/>
                <w:szCs w:val="18"/>
                <w:lang w:val="es-ES"/>
              </w:rPr>
            </w:pPr>
            <w:r w:rsidRPr="7292621E">
              <w:rPr>
                <w:rFonts w:ascii="Arial" w:eastAsia="Arial" w:hAnsi="Arial" w:cs="Arial"/>
                <w:color w:val="000000" w:themeColor="text1"/>
                <w:sz w:val="18"/>
                <w:szCs w:val="18"/>
                <w:lang w:val="es-ES"/>
              </w:rPr>
              <w:t xml:space="preserve"> 54.000.000,00</w:t>
            </w:r>
          </w:p>
        </w:tc>
        <w:tc>
          <w:tcPr>
            <w:tcW w:w="1416" w:type="dxa"/>
            <w:tcBorders>
              <w:top w:val="nil"/>
              <w:left w:val="nil"/>
              <w:bottom w:val="single" w:sz="4" w:space="0" w:color="auto"/>
              <w:right w:val="single" w:sz="4" w:space="0" w:color="auto"/>
            </w:tcBorders>
            <w:noWrap/>
            <w:vAlign w:val="center"/>
          </w:tcPr>
          <w:p w14:paraId="16604A9D" w14:textId="1FC66878" w:rsidR="7292621E" w:rsidRDefault="7292621E" w:rsidP="7292621E">
            <w:pPr>
              <w:pStyle w:val="Textoindependiente"/>
              <w:jc w:val="center"/>
              <w:rPr>
                <w:rFonts w:ascii="Arial" w:eastAsia="Arial" w:hAnsi="Arial" w:cs="Arial"/>
                <w:color w:val="000000" w:themeColor="text1"/>
                <w:sz w:val="18"/>
                <w:szCs w:val="18"/>
              </w:rPr>
            </w:pPr>
            <w:r w:rsidRPr="7292621E">
              <w:rPr>
                <w:rFonts w:ascii="Arial" w:eastAsia="Arial" w:hAnsi="Arial" w:cs="Arial"/>
                <w:b/>
                <w:bCs/>
                <w:color w:val="000000" w:themeColor="text1"/>
                <w:sz w:val="18"/>
                <w:szCs w:val="18"/>
                <w:lang w:val="es-ES"/>
              </w:rPr>
              <w:t>-</w:t>
            </w:r>
          </w:p>
        </w:tc>
      </w:tr>
      <w:commentRangeEnd w:id="46"/>
      <w:tr w:rsidR="001B7D56" w:rsidRPr="00C6608B" w14:paraId="7211DD7B" w14:textId="77777777" w:rsidTr="7292621E">
        <w:trPr>
          <w:trHeight w:val="300"/>
        </w:trPr>
        <w:tc>
          <w:tcPr>
            <w:tcW w:w="67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9A62D4" w14:textId="77777777" w:rsidR="001B7D56" w:rsidRPr="00C6608B" w:rsidRDefault="00172661" w:rsidP="001B7D56">
            <w:pPr>
              <w:autoSpaceDE/>
              <w:autoSpaceDN/>
              <w:jc w:val="center"/>
              <w:rPr>
                <w:rFonts w:ascii="Arial" w:hAnsi="Arial" w:cs="Arial"/>
                <w:b/>
                <w:bCs/>
                <w:color w:val="000000"/>
                <w:sz w:val="18"/>
                <w:szCs w:val="18"/>
                <w:lang w:val="es-CO" w:eastAsia="es-CO"/>
              </w:rPr>
            </w:pPr>
            <w:r w:rsidRPr="00C6608B">
              <w:rPr>
                <w:rStyle w:val="Refdecomentario"/>
                <w:rFonts w:ascii="Arial" w:hAnsi="Arial" w:cs="Arial"/>
                <w:b/>
                <w:bCs/>
                <w:color w:val="000000"/>
                <w:sz w:val="18"/>
                <w:szCs w:val="18"/>
                <w:lang w:eastAsia="es-CO"/>
              </w:rPr>
              <w:commentReference w:id="46"/>
            </w:r>
            <w:r w:rsidR="001B7D56" w:rsidRPr="00C6608B">
              <w:rPr>
                <w:rFonts w:ascii="Arial" w:hAnsi="Arial" w:cs="Arial"/>
                <w:b/>
                <w:bCs/>
                <w:color w:val="000000"/>
                <w:sz w:val="18"/>
                <w:szCs w:val="18"/>
                <w:lang w:eastAsia="es-CO"/>
              </w:rPr>
              <w:t>TOTAL</w:t>
            </w:r>
          </w:p>
        </w:tc>
        <w:tc>
          <w:tcPr>
            <w:tcW w:w="1974" w:type="dxa"/>
            <w:tcBorders>
              <w:top w:val="nil"/>
              <w:left w:val="nil"/>
              <w:bottom w:val="single" w:sz="4" w:space="0" w:color="auto"/>
              <w:right w:val="single" w:sz="4" w:space="0" w:color="auto"/>
            </w:tcBorders>
            <w:shd w:val="clear" w:color="auto" w:fill="BFBFBF" w:themeFill="background1" w:themeFillShade="BF"/>
            <w:vAlign w:val="center"/>
            <w:hideMark/>
          </w:tcPr>
          <w:p w14:paraId="2CCE3D34" w14:textId="50954538" w:rsidR="001B7D56" w:rsidRPr="00C6608B" w:rsidRDefault="001B7D56" w:rsidP="001B7D56">
            <w:pPr>
              <w:autoSpaceDE/>
              <w:autoSpaceDN/>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$ 270.000.000,00</w:t>
            </w:r>
          </w:p>
        </w:tc>
        <w:tc>
          <w:tcPr>
            <w:tcW w:w="1416" w:type="dxa"/>
            <w:tcBorders>
              <w:top w:val="nil"/>
              <w:left w:val="nil"/>
              <w:bottom w:val="single" w:sz="4" w:space="0" w:color="auto"/>
              <w:right w:val="single" w:sz="4" w:space="0" w:color="auto"/>
            </w:tcBorders>
            <w:shd w:val="clear" w:color="auto" w:fill="BFBFBF" w:themeFill="background1" w:themeFillShade="BF"/>
            <w:vAlign w:val="center"/>
            <w:hideMark/>
          </w:tcPr>
          <w:p w14:paraId="7F0EB3BA" w14:textId="77777777" w:rsidR="001B7D56" w:rsidRPr="00C6608B" w:rsidRDefault="001B7D56" w:rsidP="001B7D56">
            <w:pPr>
              <w:autoSpaceDE/>
              <w:autoSpaceDN/>
              <w:jc w:val="center"/>
              <w:rPr>
                <w:rFonts w:ascii="Arial" w:hAnsi="Arial" w:cs="Arial"/>
                <w:b/>
                <w:bCs/>
                <w:color w:val="000000"/>
                <w:sz w:val="18"/>
                <w:szCs w:val="18"/>
                <w:lang w:val="es-CO" w:eastAsia="es-CO"/>
              </w:rPr>
            </w:pPr>
            <w:r>
              <w:rPr>
                <w:rFonts w:ascii="Arial" w:hAnsi="Arial" w:cs="Arial"/>
                <w:b/>
                <w:bCs/>
                <w:color w:val="000000"/>
                <w:sz w:val="18"/>
                <w:szCs w:val="18"/>
                <w:lang w:val="es-CO" w:eastAsia="es-CO"/>
              </w:rPr>
              <w:t>-</w:t>
            </w:r>
          </w:p>
        </w:tc>
      </w:tr>
    </w:tbl>
    <w:p w14:paraId="4B4982EA" w14:textId="77777777" w:rsidR="00287C88" w:rsidRDefault="00287C88" w:rsidP="00F11DBF">
      <w:pPr>
        <w:jc w:val="both"/>
        <w:rPr>
          <w:rFonts w:ascii="Arial" w:hAnsi="Arial" w:cs="Arial"/>
          <w:color w:val="000000" w:themeColor="text1"/>
          <w:sz w:val="22"/>
          <w:szCs w:val="22"/>
          <w:lang w:val="es-CO" w:eastAsia="es-CO"/>
        </w:rPr>
      </w:pPr>
    </w:p>
    <w:p w14:paraId="0F38970C" w14:textId="1CDFFAE7" w:rsidR="7292621E" w:rsidRDefault="7292621E" w:rsidP="7292621E">
      <w:pPr>
        <w:jc w:val="both"/>
        <w:rPr>
          <w:rFonts w:ascii="Arial" w:hAnsi="Arial" w:cs="Arial"/>
          <w:color w:val="000000" w:themeColor="text1"/>
          <w:sz w:val="22"/>
          <w:szCs w:val="22"/>
          <w:lang w:val="es-CO" w:eastAsia="es-CO"/>
        </w:rPr>
      </w:pPr>
    </w:p>
    <w:p w14:paraId="7EC091BE" w14:textId="60945120" w:rsidR="000C1AAA" w:rsidRPr="00E737EA" w:rsidRDefault="7D0466D0" w:rsidP="7292621E">
      <w:pPr>
        <w:pStyle w:val="Prrafodelista"/>
        <w:numPr>
          <w:ilvl w:val="0"/>
          <w:numId w:val="1"/>
        </w:numPr>
        <w:spacing w:after="200" w:line="259" w:lineRule="auto"/>
        <w:ind w:right="-1"/>
        <w:jc w:val="both"/>
        <w:rPr>
          <w:rFonts w:ascii="Arial" w:hAnsi="Arial" w:cs="Arial"/>
          <w:b/>
          <w:bCs/>
          <w:color w:val="000000" w:themeColor="text1"/>
          <w:sz w:val="22"/>
          <w:szCs w:val="22"/>
        </w:rPr>
      </w:pPr>
      <w:r w:rsidRPr="7292621E">
        <w:rPr>
          <w:rFonts w:ascii="Arial" w:hAnsi="Arial" w:cs="Arial"/>
          <w:b/>
          <w:bCs/>
          <w:color w:val="000000" w:themeColor="text1"/>
          <w:sz w:val="22"/>
          <w:szCs w:val="22"/>
        </w:rPr>
        <w:t>ANTECEDENTES Y SOPORTES PARA DETERMINAR EL BALANCE FINANCIERO</w:t>
      </w:r>
      <w:r w:rsidR="34EB4B4A" w:rsidRPr="7292621E">
        <w:rPr>
          <w:rFonts w:ascii="Arial" w:hAnsi="Arial" w:cs="Arial"/>
          <w:b/>
          <w:bCs/>
          <w:color w:val="000000" w:themeColor="text1"/>
          <w:sz w:val="22"/>
          <w:szCs w:val="22"/>
        </w:rPr>
        <w:t>.</w:t>
      </w:r>
    </w:p>
    <w:p w14:paraId="15E67B2B" w14:textId="37B584F4" w:rsidR="00F11DBF" w:rsidRPr="00E90F0D" w:rsidRDefault="6F341B9C" w:rsidP="7292621E">
      <w:pPr>
        <w:pStyle w:val="Prrafodelista"/>
        <w:spacing w:after="200" w:line="259" w:lineRule="auto"/>
        <w:ind w:left="360" w:right="-1"/>
        <w:jc w:val="both"/>
        <w:rPr>
          <w:rFonts w:ascii="Arial" w:hAnsi="Arial" w:cs="Arial"/>
          <w:color w:val="000000" w:themeColor="text1"/>
          <w:sz w:val="22"/>
          <w:szCs w:val="22"/>
          <w:lang w:val="es-CO"/>
        </w:rPr>
      </w:pPr>
      <w:r w:rsidRPr="7292621E">
        <w:rPr>
          <w:rFonts w:ascii="Arial" w:hAnsi="Arial" w:cs="Arial"/>
          <w:color w:val="000000" w:themeColor="text1"/>
          <w:sz w:val="22"/>
          <w:szCs w:val="22"/>
          <w:lang w:val="es-CO"/>
        </w:rPr>
        <w:lastRenderedPageBreak/>
        <w:t xml:space="preserve">BALANCE FINANCIERO: </w:t>
      </w:r>
      <w:r w:rsidR="174CA8EB" w:rsidRPr="7292621E">
        <w:rPr>
          <w:rFonts w:ascii="Arial" w:hAnsi="Arial" w:cs="Arial"/>
          <w:color w:val="000000" w:themeColor="text1"/>
          <w:sz w:val="22"/>
          <w:szCs w:val="22"/>
          <w:lang w:val="es-CO"/>
        </w:rPr>
        <w:t xml:space="preserve">De conformidad con el certificado de </w:t>
      </w:r>
      <w:commentRangeStart w:id="53"/>
      <w:r w:rsidR="174CA8EB" w:rsidRPr="7292621E">
        <w:rPr>
          <w:rFonts w:ascii="Arial" w:hAnsi="Arial" w:cs="Arial"/>
          <w:color w:val="000000" w:themeColor="text1"/>
          <w:sz w:val="22"/>
          <w:szCs w:val="22"/>
          <w:lang w:val="es-CO"/>
        </w:rPr>
        <w:t xml:space="preserve">relación de pagos </w:t>
      </w:r>
      <w:commentRangeEnd w:id="53"/>
      <w:r w:rsidR="000B7868" w:rsidRPr="7292621E">
        <w:rPr>
          <w:rStyle w:val="Refdecomentario"/>
          <w:rFonts w:ascii="Arial" w:hAnsi="Arial" w:cs="Arial"/>
          <w:color w:val="000000" w:themeColor="text1"/>
          <w:sz w:val="22"/>
          <w:szCs w:val="22"/>
          <w:lang w:val="es-CO"/>
        </w:rPr>
        <w:commentReference w:id="53"/>
      </w:r>
      <w:r w:rsidR="174CA8EB" w:rsidRPr="7292621E">
        <w:rPr>
          <w:rFonts w:ascii="Arial" w:hAnsi="Arial" w:cs="Arial"/>
          <w:color w:val="000000" w:themeColor="text1"/>
          <w:sz w:val="22"/>
          <w:szCs w:val="22"/>
          <w:lang w:val="es-CO"/>
        </w:rPr>
        <w:t xml:space="preserve">emitido por el </w:t>
      </w:r>
      <w:r w:rsidR="41C02A2D" w:rsidRPr="7292621E">
        <w:rPr>
          <w:rFonts w:ascii="Arial" w:hAnsi="Arial" w:cs="Arial"/>
          <w:color w:val="000000" w:themeColor="text1"/>
          <w:sz w:val="22"/>
          <w:szCs w:val="22"/>
          <w:lang w:val="es-CO"/>
        </w:rPr>
        <w:t>área de tesorería del ministerio, se present</w:t>
      </w:r>
      <w:r w:rsidR="163D1CE4" w:rsidRPr="7292621E">
        <w:rPr>
          <w:rFonts w:ascii="Arial" w:hAnsi="Arial" w:cs="Arial"/>
          <w:color w:val="000000" w:themeColor="text1"/>
          <w:sz w:val="22"/>
          <w:szCs w:val="22"/>
          <w:lang w:val="es-CO"/>
        </w:rPr>
        <w:t>a</w:t>
      </w:r>
      <w:r w:rsidR="41C02A2D" w:rsidRPr="7292621E">
        <w:rPr>
          <w:rFonts w:ascii="Arial" w:hAnsi="Arial" w:cs="Arial"/>
          <w:color w:val="000000" w:themeColor="text1"/>
          <w:sz w:val="22"/>
          <w:szCs w:val="22"/>
          <w:lang w:val="es-CO"/>
        </w:rPr>
        <w:t xml:space="preserve"> el siguiente balance financiero. </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58422D" w:rsidRPr="00C6608B" w14:paraId="5C1A7073" w14:textId="77777777" w:rsidTr="7292621E">
        <w:trPr>
          <w:trHeight w:val="305"/>
          <w:jc w:val="center"/>
        </w:trPr>
        <w:tc>
          <w:tcPr>
            <w:tcW w:w="8195" w:type="dxa"/>
            <w:gridSpan w:val="2"/>
            <w:tcBorders>
              <w:top w:val="single" w:sz="8" w:space="0" w:color="auto"/>
              <w:left w:val="single" w:sz="8" w:space="0" w:color="auto"/>
              <w:bottom w:val="single" w:sz="8" w:space="0" w:color="auto"/>
              <w:right w:val="single" w:sz="8" w:space="0" w:color="000000" w:themeColor="text1"/>
            </w:tcBorders>
            <w:shd w:val="clear" w:color="auto" w:fill="AEAAAA" w:themeFill="background2" w:themeFillShade="BF"/>
            <w:noWrap/>
            <w:vAlign w:val="center"/>
            <w:hideMark/>
          </w:tcPr>
          <w:p w14:paraId="7AE2711D" w14:textId="46F270AC" w:rsidR="0058422D" w:rsidRPr="0026300E" w:rsidRDefault="0058422D">
            <w:pPr>
              <w:ind w:right="-234"/>
              <w:jc w:val="center"/>
              <w:rPr>
                <w:rFonts w:ascii="Arial" w:hAnsi="Arial" w:cs="Arial"/>
                <w:b/>
                <w:bCs/>
                <w:sz w:val="18"/>
                <w:szCs w:val="18"/>
                <w:lang w:eastAsia="es-CO"/>
              </w:rPr>
            </w:pPr>
            <w:commentRangeStart w:id="54"/>
            <w:r w:rsidRPr="0026300E">
              <w:rPr>
                <w:rFonts w:ascii="Arial" w:hAnsi="Arial" w:cs="Arial"/>
                <w:b/>
                <w:bCs/>
                <w:sz w:val="18"/>
                <w:szCs w:val="18"/>
                <w:lang w:eastAsia="es-CO"/>
              </w:rPr>
              <w:t xml:space="preserve">CONTRATO </w:t>
            </w:r>
            <w:r w:rsidR="00DD34AC">
              <w:rPr>
                <w:rFonts w:ascii="Arial" w:hAnsi="Arial" w:cs="Arial"/>
                <w:b/>
                <w:bCs/>
                <w:sz w:val="18"/>
                <w:szCs w:val="18"/>
                <w:lang w:eastAsia="es-CO"/>
              </w:rPr>
              <w:t>GGC</w:t>
            </w:r>
            <w:r>
              <w:rPr>
                <w:rFonts w:ascii="Arial" w:hAnsi="Arial" w:cs="Arial"/>
                <w:b/>
                <w:bCs/>
                <w:sz w:val="18"/>
                <w:szCs w:val="18"/>
                <w:lang w:eastAsia="es-CO"/>
              </w:rPr>
              <w:t>-</w:t>
            </w:r>
            <w:r w:rsidR="00D15103">
              <w:rPr>
                <w:rFonts w:ascii="Arial" w:hAnsi="Arial" w:cs="Arial"/>
                <w:b/>
                <w:bCs/>
                <w:sz w:val="18"/>
                <w:szCs w:val="18"/>
                <w:lang w:eastAsia="es-CO"/>
              </w:rPr>
              <w:t>529</w:t>
            </w:r>
            <w:r>
              <w:rPr>
                <w:rFonts w:ascii="Arial" w:hAnsi="Arial" w:cs="Arial"/>
                <w:b/>
                <w:bCs/>
                <w:sz w:val="18"/>
                <w:szCs w:val="18"/>
                <w:lang w:eastAsia="es-CO"/>
              </w:rPr>
              <w:t>-</w:t>
            </w:r>
            <w:commentRangeStart w:id="55"/>
            <w:r>
              <w:rPr>
                <w:rFonts w:ascii="Arial" w:hAnsi="Arial" w:cs="Arial"/>
                <w:b/>
                <w:bCs/>
                <w:sz w:val="18"/>
                <w:szCs w:val="18"/>
                <w:lang w:eastAsia="es-CO"/>
              </w:rPr>
              <w:t>202</w:t>
            </w:r>
            <w:r w:rsidR="00D15103">
              <w:rPr>
                <w:rFonts w:ascii="Arial" w:hAnsi="Arial" w:cs="Arial"/>
                <w:b/>
                <w:bCs/>
                <w:sz w:val="18"/>
                <w:szCs w:val="18"/>
                <w:lang w:eastAsia="es-CO"/>
              </w:rPr>
              <w:t>3</w:t>
            </w:r>
            <w:commentRangeEnd w:id="55"/>
            <w:r w:rsidR="00A556D5" w:rsidRPr="0026300E">
              <w:rPr>
                <w:rStyle w:val="Refdecomentario"/>
                <w:rFonts w:ascii="Arial" w:hAnsi="Arial" w:cs="Arial"/>
                <w:b/>
                <w:bCs/>
                <w:sz w:val="18"/>
                <w:szCs w:val="18"/>
                <w:lang w:eastAsia="es-CO"/>
              </w:rPr>
              <w:commentReference w:id="55"/>
            </w:r>
          </w:p>
        </w:tc>
      </w:tr>
      <w:tr w:rsidR="0058422D" w:rsidRPr="00C6608B" w14:paraId="5608DD60" w14:textId="77777777" w:rsidTr="7292621E">
        <w:trPr>
          <w:trHeight w:val="305"/>
          <w:jc w:val="center"/>
        </w:trPr>
        <w:tc>
          <w:tcPr>
            <w:tcW w:w="8195" w:type="dxa"/>
            <w:gridSpan w:val="2"/>
            <w:tcBorders>
              <w:top w:val="single" w:sz="8" w:space="0" w:color="auto"/>
              <w:left w:val="single" w:sz="8" w:space="0" w:color="auto"/>
              <w:bottom w:val="single" w:sz="8" w:space="0" w:color="auto"/>
              <w:right w:val="single" w:sz="8" w:space="0" w:color="000000" w:themeColor="text1"/>
            </w:tcBorders>
            <w:shd w:val="clear" w:color="auto" w:fill="AEAAAA" w:themeFill="background2" w:themeFillShade="BF"/>
            <w:noWrap/>
            <w:vAlign w:val="center"/>
            <w:hideMark/>
          </w:tcPr>
          <w:p w14:paraId="7D58E2FC" w14:textId="77777777" w:rsidR="0058422D" w:rsidRPr="0026300E" w:rsidRDefault="0058422D">
            <w:pPr>
              <w:ind w:right="-234"/>
              <w:jc w:val="center"/>
              <w:rPr>
                <w:rFonts w:ascii="Arial" w:hAnsi="Arial" w:cs="Arial"/>
                <w:b/>
                <w:bCs/>
                <w:sz w:val="18"/>
                <w:szCs w:val="18"/>
                <w:lang w:eastAsia="es-CO"/>
              </w:rPr>
            </w:pPr>
            <w:r w:rsidRPr="0026300E">
              <w:rPr>
                <w:rFonts w:ascii="Arial" w:hAnsi="Arial" w:cs="Arial"/>
                <w:b/>
                <w:bCs/>
                <w:sz w:val="18"/>
                <w:szCs w:val="18"/>
                <w:lang w:eastAsia="es-CO"/>
              </w:rPr>
              <w:t>BALANCE FINANCIERO</w:t>
            </w:r>
          </w:p>
        </w:tc>
      </w:tr>
      <w:tr w:rsidR="0058422D" w:rsidRPr="00C6608B" w14:paraId="02E6D31F"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2D218138" w14:textId="77777777" w:rsidR="0058422D" w:rsidRPr="0026300E" w:rsidRDefault="0058422D">
            <w:pPr>
              <w:jc w:val="center"/>
              <w:rPr>
                <w:rFonts w:ascii="Arial" w:hAnsi="Arial" w:cs="Arial"/>
                <w:sz w:val="18"/>
                <w:szCs w:val="18"/>
              </w:rPr>
            </w:pPr>
            <w:r w:rsidRPr="0026300E">
              <w:rPr>
                <w:rFonts w:ascii="Arial" w:eastAsia="Arial" w:hAnsi="Arial" w:cs="Arial"/>
                <w:b/>
                <w:bCs/>
                <w:sz w:val="18"/>
                <w:szCs w:val="18"/>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796716E9" w14:textId="77777777" w:rsidR="0058422D" w:rsidRPr="0026300E" w:rsidRDefault="0058422D">
            <w:pPr>
              <w:jc w:val="center"/>
              <w:rPr>
                <w:rFonts w:ascii="Arial" w:hAnsi="Arial" w:cs="Arial"/>
                <w:sz w:val="18"/>
                <w:szCs w:val="18"/>
              </w:rPr>
            </w:pPr>
            <w:r w:rsidRPr="0026300E">
              <w:rPr>
                <w:rFonts w:ascii="Arial" w:eastAsia="Arial" w:hAnsi="Arial" w:cs="Arial"/>
                <w:b/>
                <w:bCs/>
                <w:sz w:val="18"/>
                <w:szCs w:val="18"/>
              </w:rPr>
              <w:t>VALOR COP$</w:t>
            </w:r>
          </w:p>
        </w:tc>
      </w:tr>
      <w:tr w:rsidR="0058422D" w:rsidRPr="00C6608B" w14:paraId="1347F602"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6C3E0415"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222F7FD6" w14:textId="5E3AB104" w:rsidR="0058422D" w:rsidRPr="00C6608B" w:rsidRDefault="2A469452"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315.000.000,00</w:t>
            </w:r>
          </w:p>
        </w:tc>
      </w:tr>
      <w:tr w:rsidR="0058422D" w:rsidRPr="00C6608B" w14:paraId="49022A01" w14:textId="77777777" w:rsidTr="7292621E">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AB56638"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C1F54BA" w14:textId="4FD52D98" w:rsidR="0058422D" w:rsidRPr="00C6608B" w:rsidRDefault="2A469452"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270.000.000</w:t>
            </w:r>
            <w:r w:rsidR="5B4C2A05" w:rsidRPr="7292621E">
              <w:rPr>
                <w:rFonts w:ascii="Arial" w:eastAsia="Arial" w:hAnsi="Arial" w:cs="Arial"/>
                <w:sz w:val="18"/>
                <w:szCs w:val="18"/>
              </w:rPr>
              <w:t>,00</w:t>
            </w:r>
          </w:p>
        </w:tc>
      </w:tr>
      <w:tr w:rsidR="0058422D" w:rsidRPr="00C6608B" w14:paraId="36885249"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312384F" w14:textId="77777777" w:rsidR="0058422D" w:rsidRPr="0026300E" w:rsidRDefault="0058422D">
            <w:pPr>
              <w:rPr>
                <w:rFonts w:ascii="Arial" w:hAnsi="Arial" w:cs="Arial"/>
                <w:sz w:val="18"/>
                <w:szCs w:val="18"/>
              </w:rPr>
            </w:pPr>
            <w:r w:rsidRPr="0026300E">
              <w:rPr>
                <w:rFonts w:ascii="Arial" w:eastAsia="Arial" w:hAnsi="Arial" w:cs="Arial"/>
                <w:sz w:val="18"/>
                <w:szCs w:val="18"/>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D0727A3" w14:textId="08DA5898" w:rsidR="0058422D" w:rsidRPr="00C6608B" w:rsidRDefault="2A469452"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270.000.000,00</w:t>
            </w:r>
          </w:p>
        </w:tc>
      </w:tr>
      <w:tr w:rsidR="0058422D" w:rsidRPr="00C6608B" w14:paraId="33178FE7"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6C98B98"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CFD0E3A"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6AB94A1F"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29F859AD"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79503A3"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7D85ABEF"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15D7328" w14:textId="77777777" w:rsidR="0058422D" w:rsidRPr="0026300E" w:rsidRDefault="0058422D">
            <w:pPr>
              <w:rPr>
                <w:rFonts w:ascii="Arial" w:hAnsi="Arial" w:cs="Arial"/>
                <w:sz w:val="18"/>
                <w:szCs w:val="18"/>
              </w:rPr>
            </w:pPr>
            <w:r w:rsidRPr="0026300E">
              <w:rPr>
                <w:rFonts w:ascii="Arial" w:eastAsia="Arial" w:hAnsi="Arial" w:cs="Arial"/>
                <w:sz w:val="18"/>
                <w:szCs w:val="18"/>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917B4F3" w14:textId="50EBDC35" w:rsidR="0058422D" w:rsidRPr="00C6608B" w:rsidRDefault="4C8C0653" w:rsidP="7292621E">
            <w:pPr>
              <w:pStyle w:val="TableParagraph"/>
              <w:spacing w:before="16" w:line="232" w:lineRule="exact"/>
              <w:ind w:right="-15"/>
              <w:jc w:val="right"/>
              <w:rPr>
                <w:rFonts w:ascii="Arial" w:eastAsia="Arial" w:hAnsi="Arial" w:cs="Arial"/>
                <w:sz w:val="18"/>
                <w:szCs w:val="18"/>
              </w:rPr>
            </w:pPr>
            <w:r w:rsidRPr="7292621E">
              <w:rPr>
                <w:rFonts w:ascii="Arial" w:eastAsia="Arial" w:hAnsi="Arial" w:cs="Arial"/>
                <w:sz w:val="18"/>
                <w:szCs w:val="18"/>
              </w:rPr>
              <w:t>269.621.950,00</w:t>
            </w:r>
          </w:p>
        </w:tc>
      </w:tr>
      <w:tr w:rsidR="0058422D" w:rsidRPr="00C6608B" w14:paraId="5611CE66"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C21F1FA"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D4CCAEE" w14:textId="16E14FDA" w:rsidR="0058422D" w:rsidRPr="00C6608B" w:rsidRDefault="0D8987F7" w:rsidP="7292621E">
            <w:pPr>
              <w:jc w:val="right"/>
              <w:rPr>
                <w:rFonts w:ascii="Arial" w:eastAsia="Arial" w:hAnsi="Arial" w:cs="Arial"/>
                <w:color w:val="767171" w:themeColor="background2" w:themeShade="80"/>
                <w:sz w:val="18"/>
                <w:szCs w:val="18"/>
              </w:rPr>
            </w:pPr>
            <w:r w:rsidRPr="7292621E">
              <w:rPr>
                <w:rFonts w:ascii="Arial" w:eastAsia="Arial" w:hAnsi="Arial" w:cs="Arial"/>
                <w:sz w:val="18"/>
                <w:szCs w:val="18"/>
              </w:rPr>
              <w:t>378.050</w:t>
            </w:r>
            <w:r w:rsidR="5B4C2A05" w:rsidRPr="7292621E">
              <w:rPr>
                <w:rFonts w:ascii="Arial" w:eastAsia="Arial" w:hAnsi="Arial" w:cs="Arial"/>
                <w:sz w:val="18"/>
                <w:szCs w:val="18"/>
              </w:rPr>
              <w:t>,00</w:t>
            </w:r>
          </w:p>
        </w:tc>
      </w:tr>
      <w:tr w:rsidR="0058422D" w:rsidRPr="00C6608B" w14:paraId="51D1F26C"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427F2E7" w14:textId="77777777" w:rsidR="0058422D" w:rsidRPr="0026300E" w:rsidRDefault="0058422D">
            <w:pPr>
              <w:rPr>
                <w:rFonts w:ascii="Arial" w:hAnsi="Arial" w:cs="Arial"/>
                <w:sz w:val="18"/>
                <w:szCs w:val="18"/>
              </w:rPr>
            </w:pPr>
            <w:r w:rsidRPr="0026300E">
              <w:rPr>
                <w:rFonts w:ascii="Arial" w:eastAsia="Arial" w:hAnsi="Arial" w:cs="Arial"/>
                <w:sz w:val="18"/>
                <w:szCs w:val="18"/>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B9E4536"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41D6A492"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E4DEFD9" w14:textId="77777777" w:rsidR="0058422D" w:rsidRPr="0026300E" w:rsidRDefault="0058422D">
            <w:pPr>
              <w:rPr>
                <w:rFonts w:ascii="Arial" w:hAnsi="Arial" w:cs="Arial"/>
                <w:sz w:val="18"/>
                <w:szCs w:val="18"/>
              </w:rPr>
            </w:pPr>
            <w:r w:rsidRPr="0026300E">
              <w:rPr>
                <w:rFonts w:ascii="Arial" w:eastAsia="Arial" w:hAnsi="Arial" w:cs="Arial"/>
                <w:sz w:val="18"/>
                <w:szCs w:val="18"/>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EF75723" w14:textId="7C28D7DA" w:rsidR="0058422D" w:rsidRPr="00C6608B" w:rsidRDefault="52037C44" w:rsidP="7292621E">
            <w:pPr>
              <w:spacing w:line="259" w:lineRule="auto"/>
              <w:jc w:val="right"/>
              <w:rPr>
                <w:rFonts w:ascii="Arial" w:eastAsia="Arial" w:hAnsi="Arial" w:cs="Arial"/>
                <w:sz w:val="18"/>
                <w:szCs w:val="18"/>
              </w:rPr>
            </w:pPr>
            <w:r w:rsidRPr="7292621E">
              <w:rPr>
                <w:rFonts w:ascii="Arial" w:eastAsia="Arial" w:hAnsi="Arial" w:cs="Arial"/>
                <w:sz w:val="18"/>
                <w:szCs w:val="18"/>
              </w:rPr>
              <w:t>378.050</w:t>
            </w:r>
            <w:r w:rsidR="0FBE5765" w:rsidRPr="7292621E">
              <w:rPr>
                <w:rFonts w:ascii="Arial" w:eastAsia="Arial" w:hAnsi="Arial" w:cs="Arial"/>
                <w:sz w:val="18"/>
                <w:szCs w:val="18"/>
              </w:rPr>
              <w:t>,00</w:t>
            </w:r>
          </w:p>
        </w:tc>
      </w:tr>
      <w:tr w:rsidR="0058422D" w:rsidRPr="00C6608B" w14:paraId="6E1104D1" w14:textId="77777777" w:rsidTr="7292621E">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743A1F"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1FE6A33C"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50FD0B53"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DF2C5D5"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59C3242"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p w14:paraId="5440B217" w14:textId="77777777"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70BB73C1"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6A8495E"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113694C"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71683E8E" w14:textId="77777777" w:rsidTr="7292621E">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254A993" w14:textId="77777777" w:rsidR="0058422D" w:rsidRPr="0026300E" w:rsidRDefault="0058422D">
            <w:pPr>
              <w:rPr>
                <w:rFonts w:ascii="Arial" w:hAnsi="Arial" w:cs="Arial"/>
                <w:sz w:val="18"/>
                <w:szCs w:val="18"/>
              </w:rPr>
            </w:pPr>
            <w:r w:rsidRPr="0026300E">
              <w:rPr>
                <w:rFonts w:ascii="Arial" w:eastAsia="Arial" w:hAnsi="Arial" w:cs="Arial"/>
                <w:sz w:val="18"/>
                <w:szCs w:val="18"/>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64FA4CFC"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4E393065" w14:textId="77777777" w:rsidTr="7292621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734B3B7" w14:textId="77777777" w:rsidR="0058422D" w:rsidRPr="0026300E" w:rsidRDefault="0058422D">
            <w:pPr>
              <w:rPr>
                <w:rFonts w:ascii="Arial" w:hAnsi="Arial" w:cs="Arial"/>
                <w:sz w:val="18"/>
                <w:szCs w:val="18"/>
              </w:rPr>
            </w:pPr>
            <w:r w:rsidRPr="0026300E">
              <w:rPr>
                <w:rFonts w:ascii="Arial" w:eastAsia="Arial" w:hAnsi="Arial" w:cs="Arial"/>
                <w:sz w:val="18"/>
                <w:szCs w:val="18"/>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BDF3D22"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61526521"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030273E1"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10242268"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p w14:paraId="5548B4F1" w14:textId="77777777"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13838550"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0FE8C30" w14:textId="77777777" w:rsidR="0058422D" w:rsidRPr="0026300E" w:rsidRDefault="0058422D">
            <w:pPr>
              <w:rPr>
                <w:rFonts w:ascii="Arial" w:eastAsia="Arial" w:hAnsi="Arial" w:cs="Arial"/>
                <w:sz w:val="18"/>
                <w:szCs w:val="18"/>
              </w:rPr>
            </w:pPr>
            <w:r w:rsidRPr="0026300E">
              <w:rPr>
                <w:rFonts w:ascii="Arial" w:eastAsia="Arial" w:hAnsi="Arial" w:cs="Arial"/>
                <w:sz w:val="18"/>
                <w:szCs w:val="18"/>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3054E82D"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p w14:paraId="445BDEEA" w14:textId="77777777" w:rsidR="0058422D" w:rsidRPr="00C6608B" w:rsidRDefault="0058422D" w:rsidP="7292621E">
            <w:pPr>
              <w:jc w:val="right"/>
              <w:rPr>
                <w:rFonts w:ascii="Arial" w:eastAsia="Arial" w:hAnsi="Arial" w:cs="Arial"/>
                <w:color w:val="767171" w:themeColor="background2" w:themeShade="80"/>
                <w:sz w:val="18"/>
                <w:szCs w:val="18"/>
              </w:rPr>
            </w:pPr>
          </w:p>
        </w:tc>
      </w:tr>
      <w:tr w:rsidR="0058422D" w:rsidRPr="00C6608B" w14:paraId="13DB589E" w14:textId="77777777" w:rsidTr="7292621E">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79DFA6C" w14:textId="77777777" w:rsidR="0058422D" w:rsidRPr="0026300E" w:rsidRDefault="0058422D">
            <w:pPr>
              <w:rPr>
                <w:rFonts w:ascii="Arial" w:hAnsi="Arial" w:cs="Arial"/>
                <w:sz w:val="18"/>
                <w:szCs w:val="18"/>
              </w:rPr>
            </w:pPr>
            <w:r w:rsidRPr="0026300E">
              <w:rPr>
                <w:rFonts w:ascii="Arial" w:eastAsia="Arial" w:hAnsi="Arial" w:cs="Arial"/>
                <w:sz w:val="18"/>
                <w:szCs w:val="18"/>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429CC917"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p>
        </w:tc>
      </w:tr>
      <w:tr w:rsidR="0058422D" w:rsidRPr="00C6608B" w14:paraId="1B9DE5A7" w14:textId="77777777" w:rsidTr="7292621E">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60E35008" w14:textId="77777777" w:rsidR="0058422D" w:rsidRPr="0026300E" w:rsidRDefault="0058422D">
            <w:pPr>
              <w:rPr>
                <w:rFonts w:ascii="Arial" w:hAnsi="Arial" w:cs="Arial"/>
                <w:sz w:val="18"/>
                <w:szCs w:val="18"/>
                <w:lang w:val="es-ES"/>
              </w:rPr>
            </w:pPr>
            <w:r w:rsidRPr="0026300E">
              <w:rPr>
                <w:rFonts w:ascii="Arial" w:eastAsia="Arial" w:hAnsi="Arial" w:cs="Arial"/>
                <w:sz w:val="18"/>
                <w:szCs w:val="18"/>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0B822A50" w14:textId="77777777" w:rsidR="0058422D" w:rsidRPr="00C6608B" w:rsidRDefault="5B4C2A05" w:rsidP="7292621E">
            <w:pPr>
              <w:jc w:val="right"/>
              <w:rPr>
                <w:rFonts w:ascii="Arial" w:hAnsi="Arial" w:cs="Arial"/>
                <w:color w:val="767171" w:themeColor="background2" w:themeShade="80"/>
                <w:sz w:val="18"/>
                <w:szCs w:val="18"/>
              </w:rPr>
            </w:pPr>
            <w:r w:rsidRPr="7292621E">
              <w:rPr>
                <w:rFonts w:ascii="Arial" w:eastAsia="Arial" w:hAnsi="Arial" w:cs="Arial"/>
                <w:sz w:val="18"/>
                <w:szCs w:val="18"/>
              </w:rPr>
              <w:t>0,00</w:t>
            </w:r>
            <w:commentRangeEnd w:id="54"/>
            <w:r w:rsidR="00172661" w:rsidRPr="00C6608B">
              <w:rPr>
                <w:rStyle w:val="Refdecomentario"/>
                <w:rFonts w:ascii="Arial" w:hAnsi="Arial" w:cs="Arial"/>
                <w:color w:val="767171" w:themeColor="background2" w:themeShade="80"/>
                <w:sz w:val="18"/>
                <w:szCs w:val="18"/>
              </w:rPr>
              <w:commentReference w:id="54"/>
            </w:r>
          </w:p>
        </w:tc>
      </w:tr>
    </w:tbl>
    <w:p w14:paraId="45FDF5DA" w14:textId="77777777" w:rsidR="00035725" w:rsidRPr="00035725" w:rsidRDefault="00035725" w:rsidP="00035725">
      <w:pPr>
        <w:jc w:val="both"/>
        <w:rPr>
          <w:rFonts w:ascii="Arial" w:hAnsi="Arial" w:cs="Arial"/>
          <w:color w:val="000000" w:themeColor="text1"/>
          <w:sz w:val="22"/>
          <w:szCs w:val="22"/>
          <w:lang w:val="es-CO" w:eastAsia="es-CO"/>
        </w:rPr>
      </w:pPr>
    </w:p>
    <w:p w14:paraId="5761EE5A" w14:textId="3E3D8073" w:rsidR="00D15103" w:rsidRPr="007C4A05" w:rsidRDefault="5F113F1E" w:rsidP="007C4A05">
      <w:pPr>
        <w:pStyle w:val="Prrafodelista"/>
        <w:numPr>
          <w:ilvl w:val="0"/>
          <w:numId w:val="1"/>
        </w:numPr>
        <w:spacing w:after="200" w:line="259" w:lineRule="auto"/>
        <w:ind w:right="-1"/>
        <w:jc w:val="both"/>
        <w:rPr>
          <w:rFonts w:ascii="Arial" w:hAnsi="Arial" w:cs="Arial"/>
          <w:color w:val="000000" w:themeColor="text1"/>
          <w:sz w:val="22"/>
          <w:szCs w:val="22"/>
          <w:lang w:val="es-ES"/>
        </w:rPr>
      </w:pPr>
      <w:r w:rsidRPr="7292621E">
        <w:rPr>
          <w:rFonts w:ascii="Arial" w:hAnsi="Arial" w:cs="Arial"/>
          <w:b/>
          <w:bCs/>
          <w:color w:val="000000" w:themeColor="text1"/>
          <w:sz w:val="22"/>
          <w:szCs w:val="22"/>
          <w:lang w:val="es-ES"/>
        </w:rPr>
        <w:t xml:space="preserve">RENDIMIENTOS FINANCIEROS Y SU INGRESO AL TESORO NACIONAL: </w:t>
      </w:r>
      <w:r w:rsidR="6D30800B" w:rsidRPr="7292621E">
        <w:rPr>
          <w:rFonts w:ascii="Arial" w:hAnsi="Arial" w:cs="Arial"/>
          <w:color w:val="000000" w:themeColor="text1"/>
          <w:sz w:val="22"/>
          <w:szCs w:val="22"/>
          <w:lang w:val="es-ES"/>
        </w:rPr>
        <w:t xml:space="preserve">Que, la ejecución del presente convenio </w:t>
      </w:r>
      <w:r w:rsidR="42CB8875" w:rsidRPr="7292621E">
        <w:rPr>
          <w:rFonts w:ascii="Arial" w:hAnsi="Arial" w:cs="Arial"/>
          <w:color w:val="000000" w:themeColor="text1"/>
          <w:sz w:val="22"/>
          <w:szCs w:val="22"/>
          <w:lang w:val="es-ES"/>
        </w:rPr>
        <w:t>no generó rendimientos financieros</w:t>
      </w:r>
      <w:r w:rsidR="005D5770">
        <w:rPr>
          <w:rFonts w:ascii="Arial" w:hAnsi="Arial" w:cs="Arial"/>
          <w:color w:val="000000" w:themeColor="text1"/>
          <w:sz w:val="22"/>
          <w:szCs w:val="22"/>
          <w:lang w:val="es-ES"/>
        </w:rPr>
        <w:t>, dado que los</w:t>
      </w:r>
      <w:r w:rsidR="005D5770" w:rsidRPr="005D5770">
        <w:rPr>
          <w:rFonts w:ascii="Arial" w:hAnsi="Arial" w:cs="Arial"/>
          <w:color w:val="000000" w:themeColor="text1"/>
          <w:sz w:val="22"/>
          <w:szCs w:val="22"/>
          <w:lang w:val="es-ES"/>
        </w:rPr>
        <w:t xml:space="preserve"> recursos fueron administrados </w:t>
      </w:r>
      <w:r w:rsidR="005D5770">
        <w:rPr>
          <w:rFonts w:ascii="Arial" w:hAnsi="Arial" w:cs="Arial"/>
          <w:color w:val="000000" w:themeColor="text1"/>
          <w:sz w:val="22"/>
          <w:szCs w:val="22"/>
          <w:lang w:val="es-ES"/>
        </w:rPr>
        <w:t>mediante</w:t>
      </w:r>
      <w:r w:rsidR="005D5770" w:rsidRPr="005D5770">
        <w:rPr>
          <w:rFonts w:ascii="Arial" w:hAnsi="Arial" w:cs="Arial"/>
          <w:color w:val="000000" w:themeColor="text1"/>
          <w:sz w:val="22"/>
          <w:szCs w:val="22"/>
          <w:lang w:val="es-ES"/>
        </w:rPr>
        <w:t xml:space="preserve"> una cuenta </w:t>
      </w:r>
      <w:r w:rsidR="005D5770">
        <w:rPr>
          <w:rFonts w:ascii="Arial" w:hAnsi="Arial" w:cs="Arial"/>
          <w:color w:val="000000" w:themeColor="text1"/>
          <w:sz w:val="22"/>
          <w:szCs w:val="22"/>
          <w:lang w:val="es-ES"/>
        </w:rPr>
        <w:t>corriente.</w:t>
      </w:r>
    </w:p>
    <w:p w14:paraId="457AAB92" w14:textId="77777777" w:rsidR="00F11DBF" w:rsidRPr="0070036C" w:rsidRDefault="00F11DBF" w:rsidP="00F11DBF">
      <w:pPr>
        <w:pStyle w:val="Prrafodelista"/>
        <w:adjustRightInd w:val="0"/>
        <w:jc w:val="both"/>
        <w:rPr>
          <w:rFonts w:ascii="Arial" w:hAnsi="Arial" w:cs="Arial"/>
          <w:szCs w:val="24"/>
        </w:rPr>
      </w:pPr>
    </w:p>
    <w:p w14:paraId="5111E5A8" w14:textId="0F31352B" w:rsidR="008B14A8" w:rsidRPr="008B14A8" w:rsidRDefault="5F113F1E" w:rsidP="008B14A8">
      <w:pPr>
        <w:pStyle w:val="Prrafodelista"/>
        <w:numPr>
          <w:ilvl w:val="0"/>
          <w:numId w:val="1"/>
        </w:numPr>
        <w:spacing w:after="200" w:line="259" w:lineRule="auto"/>
        <w:ind w:right="-1"/>
        <w:jc w:val="both"/>
        <w:rPr>
          <w:rFonts w:ascii="Arial" w:hAnsi="Arial" w:cs="Arial"/>
          <w:b/>
          <w:bCs/>
          <w:color w:val="000000" w:themeColor="text1"/>
          <w:sz w:val="22"/>
          <w:szCs w:val="22"/>
          <w:lang w:val="es-ES"/>
        </w:rPr>
      </w:pPr>
      <w:r w:rsidRPr="7292621E">
        <w:rPr>
          <w:rFonts w:ascii="Arial" w:hAnsi="Arial" w:cs="Arial"/>
          <w:b/>
          <w:bCs/>
          <w:color w:val="000000" w:themeColor="text1"/>
          <w:sz w:val="22"/>
          <w:szCs w:val="22"/>
        </w:rPr>
        <w:t>EJECUCI</w:t>
      </w:r>
      <w:r w:rsidR="40BC6CAC" w:rsidRPr="7292621E">
        <w:rPr>
          <w:rFonts w:ascii="Arial" w:hAnsi="Arial" w:cs="Arial"/>
          <w:b/>
          <w:bCs/>
          <w:color w:val="000000" w:themeColor="text1"/>
          <w:sz w:val="22"/>
          <w:szCs w:val="22"/>
        </w:rPr>
        <w:t>Ó</w:t>
      </w:r>
      <w:r w:rsidRPr="7292621E">
        <w:rPr>
          <w:rFonts w:ascii="Arial" w:hAnsi="Arial" w:cs="Arial"/>
          <w:b/>
          <w:bCs/>
          <w:color w:val="000000" w:themeColor="text1"/>
          <w:sz w:val="22"/>
          <w:szCs w:val="22"/>
        </w:rPr>
        <w:t xml:space="preserve">N DE LOS RECURSOS POR PARTE DEL TERCERO APORTADOS POR EL MINISTERIO: </w:t>
      </w:r>
    </w:p>
    <w:p w14:paraId="1654D29A" w14:textId="77777777" w:rsidR="008B14A8" w:rsidRPr="008B14A8" w:rsidRDefault="008B14A8" w:rsidP="008B14A8">
      <w:pPr>
        <w:spacing w:after="200" w:line="259" w:lineRule="auto"/>
        <w:ind w:right="-1"/>
        <w:jc w:val="both"/>
        <w:rPr>
          <w:rFonts w:ascii="Arial" w:hAnsi="Arial" w:cs="Arial"/>
          <w:b/>
          <w:bCs/>
          <w:color w:val="000000" w:themeColor="text1"/>
          <w:sz w:val="22"/>
          <w:szCs w:val="22"/>
          <w:lang w:val="es-ES"/>
        </w:rPr>
      </w:pPr>
    </w:p>
    <w:tbl>
      <w:tblPr>
        <w:tblW w:w="4779" w:type="pct"/>
        <w:tblInd w:w="421" w:type="dxa"/>
        <w:tblCellMar>
          <w:left w:w="70" w:type="dxa"/>
          <w:right w:w="70" w:type="dxa"/>
        </w:tblCellMar>
        <w:tblLook w:val="04A0" w:firstRow="1" w:lastRow="0" w:firstColumn="1" w:lastColumn="0" w:noHBand="0" w:noVBand="1"/>
      </w:tblPr>
      <w:tblGrid>
        <w:gridCol w:w="2270"/>
        <w:gridCol w:w="2975"/>
        <w:gridCol w:w="1984"/>
        <w:gridCol w:w="2293"/>
      </w:tblGrid>
      <w:tr w:rsidR="00A20BB7" w:rsidRPr="00A20BB7" w14:paraId="000958A1" w14:textId="77777777" w:rsidTr="00D42D48">
        <w:trPr>
          <w:trHeight w:val="815"/>
        </w:trPr>
        <w:tc>
          <w:tcPr>
            <w:tcW w:w="11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5FE2F" w14:textId="4F3B478F" w:rsidR="00A20BB7" w:rsidRPr="00D42D48" w:rsidRDefault="00A20BB7" w:rsidP="00D42D48">
            <w:pPr>
              <w:autoSpaceDE/>
              <w:autoSpaceDN/>
              <w:ind w:left="497" w:hanging="497"/>
              <w:jc w:val="center"/>
              <w:rPr>
                <w:rFonts w:ascii="Arial" w:hAnsi="Arial" w:cs="Arial"/>
                <w:b/>
                <w:bCs/>
                <w:color w:val="000000"/>
                <w:sz w:val="18"/>
                <w:szCs w:val="18"/>
                <w:lang w:val="es-CO" w:eastAsia="es-CO"/>
              </w:rPr>
            </w:pPr>
            <w:r w:rsidRPr="00D42D48">
              <w:rPr>
                <w:rFonts w:ascii="Arial" w:hAnsi="Arial" w:cs="Arial"/>
                <w:b/>
                <w:bCs/>
                <w:color w:val="000000"/>
                <w:sz w:val="18"/>
                <w:szCs w:val="18"/>
                <w:lang w:val="es-ES" w:eastAsia="es-CO"/>
              </w:rPr>
              <w:t>CONTRATO No.</w:t>
            </w:r>
          </w:p>
        </w:tc>
        <w:tc>
          <w:tcPr>
            <w:tcW w:w="156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8E54AD6" w14:textId="77777777"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CONTRATISTA</w:t>
            </w:r>
          </w:p>
        </w:tc>
        <w:tc>
          <w:tcPr>
            <w:tcW w:w="104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F74AD95" w14:textId="30350B86"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VALOR EJECUTADO</w:t>
            </w:r>
          </w:p>
        </w:tc>
        <w:tc>
          <w:tcPr>
            <w:tcW w:w="1204"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A343606" w14:textId="0C675016" w:rsidR="00A20BB7" w:rsidRPr="00D42D48" w:rsidRDefault="00A20BB7" w:rsidP="00D42D48">
            <w:pPr>
              <w:autoSpaceDE/>
              <w:autoSpaceDN/>
              <w:jc w:val="center"/>
              <w:rPr>
                <w:rFonts w:ascii="Arial" w:hAnsi="Arial" w:cs="Arial"/>
                <w:b/>
                <w:bCs/>
                <w:color w:val="000000"/>
                <w:sz w:val="18"/>
                <w:szCs w:val="18"/>
                <w:lang w:val="es-CO" w:eastAsia="es-CO"/>
              </w:rPr>
            </w:pPr>
            <w:r w:rsidRPr="00D42D48">
              <w:rPr>
                <w:rFonts w:ascii="Arial" w:hAnsi="Arial" w:cs="Arial"/>
                <w:b/>
                <w:bCs/>
                <w:color w:val="000000"/>
                <w:sz w:val="18"/>
                <w:szCs w:val="18"/>
                <w:lang w:eastAsia="es-CO"/>
              </w:rPr>
              <w:t>VALOR PENDIENTE POR EJECUTAR</w:t>
            </w:r>
          </w:p>
        </w:tc>
      </w:tr>
      <w:tr w:rsidR="00A20BB7" w:rsidRPr="00A20BB7" w14:paraId="169EC5E6" w14:textId="77777777" w:rsidTr="00D42D48">
        <w:trPr>
          <w:trHeight w:val="607"/>
        </w:trPr>
        <w:tc>
          <w:tcPr>
            <w:tcW w:w="1192" w:type="pct"/>
            <w:tcBorders>
              <w:top w:val="nil"/>
              <w:left w:val="single" w:sz="4" w:space="0" w:color="auto"/>
              <w:bottom w:val="single" w:sz="4" w:space="0" w:color="auto"/>
              <w:right w:val="single" w:sz="4" w:space="0" w:color="auto"/>
            </w:tcBorders>
            <w:vAlign w:val="center"/>
            <w:hideMark/>
          </w:tcPr>
          <w:p w14:paraId="0199C0CE" w14:textId="727805E0" w:rsidR="00A20BB7" w:rsidRPr="00D42D48" w:rsidRDefault="000437EF" w:rsidP="00D42D48">
            <w:pPr>
              <w:autoSpaceDE/>
              <w:autoSpaceDN/>
              <w:jc w:val="center"/>
              <w:rPr>
                <w:rFonts w:ascii="Arial" w:hAnsi="Arial" w:cs="Arial"/>
                <w:color w:val="000000"/>
                <w:sz w:val="18"/>
                <w:szCs w:val="18"/>
                <w:lang w:val="es-CO" w:eastAsia="es-CO"/>
              </w:rPr>
            </w:pPr>
            <w:commentRangeStart w:id="56"/>
            <w:r w:rsidRPr="00D42D48">
              <w:rPr>
                <w:rFonts w:ascii="Arial" w:eastAsia="Work Sans" w:hAnsi="Arial" w:cs="Arial"/>
                <w:color w:val="000000"/>
                <w:sz w:val="18"/>
                <w:szCs w:val="18"/>
                <w:lang w:eastAsia="es-CO"/>
              </w:rPr>
              <w:t>GGC</w:t>
            </w:r>
            <w:r w:rsidR="003826A2" w:rsidRPr="00D42D48">
              <w:rPr>
                <w:rFonts w:ascii="Arial" w:eastAsia="Work Sans" w:hAnsi="Arial" w:cs="Arial"/>
                <w:color w:val="000000"/>
                <w:sz w:val="18"/>
                <w:szCs w:val="18"/>
                <w:lang w:eastAsia="es-CO"/>
              </w:rPr>
              <w:t>-</w:t>
            </w:r>
            <w:r w:rsidR="00D15103" w:rsidRPr="00D42D48">
              <w:rPr>
                <w:rFonts w:ascii="Arial" w:eastAsia="Work Sans" w:hAnsi="Arial" w:cs="Arial"/>
                <w:color w:val="000000"/>
                <w:sz w:val="18"/>
                <w:szCs w:val="18"/>
                <w:lang w:eastAsia="es-CO"/>
              </w:rPr>
              <w:t>529</w:t>
            </w:r>
            <w:r w:rsidR="003826A2" w:rsidRPr="00D42D48">
              <w:rPr>
                <w:rFonts w:ascii="Arial" w:eastAsia="Work Sans" w:hAnsi="Arial" w:cs="Arial"/>
                <w:color w:val="000000"/>
                <w:sz w:val="18"/>
                <w:szCs w:val="18"/>
                <w:lang w:eastAsia="es-CO"/>
              </w:rPr>
              <w:t>-202</w:t>
            </w:r>
            <w:r w:rsidR="00D15103" w:rsidRPr="00D42D48">
              <w:rPr>
                <w:rFonts w:ascii="Arial" w:eastAsia="Work Sans" w:hAnsi="Arial" w:cs="Arial"/>
                <w:color w:val="000000"/>
                <w:sz w:val="18"/>
                <w:szCs w:val="18"/>
                <w:lang w:eastAsia="es-CO"/>
              </w:rPr>
              <w:t>3</w:t>
            </w:r>
          </w:p>
        </w:tc>
        <w:tc>
          <w:tcPr>
            <w:tcW w:w="1562" w:type="pct"/>
            <w:tcBorders>
              <w:top w:val="nil"/>
              <w:left w:val="nil"/>
              <w:bottom w:val="single" w:sz="4" w:space="0" w:color="auto"/>
              <w:right w:val="single" w:sz="4" w:space="0" w:color="auto"/>
            </w:tcBorders>
            <w:vAlign w:val="center"/>
            <w:hideMark/>
          </w:tcPr>
          <w:p w14:paraId="028647AD" w14:textId="2A8854FE" w:rsidR="00A20BB7" w:rsidRPr="00D42D48" w:rsidRDefault="566E8BB3" w:rsidP="00D42D48">
            <w:pPr>
              <w:autoSpaceDE/>
              <w:autoSpaceDN/>
              <w:jc w:val="center"/>
              <w:rPr>
                <w:rFonts w:ascii="Arial" w:hAnsi="Arial" w:cs="Arial"/>
                <w:sz w:val="18"/>
                <w:szCs w:val="18"/>
                <w:lang w:val="es-CO" w:eastAsia="es-CO"/>
              </w:rPr>
            </w:pPr>
            <w:r w:rsidRPr="00D42D48">
              <w:rPr>
                <w:rFonts w:ascii="Arial" w:hAnsi="Arial" w:cs="Arial"/>
                <w:sz w:val="18"/>
                <w:szCs w:val="18"/>
                <w:lang w:eastAsia="es-CO"/>
              </w:rPr>
              <w:t>Consejo Regional Indígena del Cauca -CRIC-</w:t>
            </w:r>
          </w:p>
        </w:tc>
        <w:tc>
          <w:tcPr>
            <w:tcW w:w="1042" w:type="pct"/>
            <w:tcBorders>
              <w:top w:val="nil"/>
              <w:left w:val="nil"/>
              <w:bottom w:val="single" w:sz="4" w:space="0" w:color="auto"/>
              <w:right w:val="single" w:sz="4" w:space="0" w:color="auto"/>
            </w:tcBorders>
            <w:vAlign w:val="center"/>
            <w:hideMark/>
          </w:tcPr>
          <w:p w14:paraId="747878C0" w14:textId="6C51E6A0" w:rsidR="00A20BB7" w:rsidRPr="00D42D48" w:rsidRDefault="5832C783" w:rsidP="00D42D48">
            <w:pPr>
              <w:autoSpaceDE/>
              <w:autoSpaceDN/>
              <w:jc w:val="center"/>
              <w:rPr>
                <w:rFonts w:ascii="Arial" w:hAnsi="Arial" w:cs="Arial"/>
                <w:color w:val="FF0000"/>
                <w:sz w:val="18"/>
                <w:szCs w:val="18"/>
                <w:lang w:val="es-CO" w:eastAsia="es-CO"/>
              </w:rPr>
            </w:pPr>
            <w:r w:rsidRPr="00D42D48">
              <w:rPr>
                <w:rFonts w:ascii="Arial" w:hAnsi="Arial" w:cs="Arial"/>
                <w:sz w:val="18"/>
                <w:szCs w:val="18"/>
                <w:lang w:eastAsia="es-CO"/>
              </w:rPr>
              <w:t xml:space="preserve">$ </w:t>
            </w:r>
            <w:r w:rsidR="6D79EE6B" w:rsidRPr="00D42D48">
              <w:rPr>
                <w:rFonts w:ascii="Arial" w:eastAsia="Arial" w:hAnsi="Arial" w:cs="Arial"/>
                <w:sz w:val="18"/>
                <w:szCs w:val="18"/>
                <w:lang w:val="es-ES"/>
              </w:rPr>
              <w:t>269.621.950,00</w:t>
            </w:r>
          </w:p>
        </w:tc>
        <w:tc>
          <w:tcPr>
            <w:tcW w:w="1204" w:type="pct"/>
            <w:tcBorders>
              <w:top w:val="nil"/>
              <w:left w:val="nil"/>
              <w:bottom w:val="single" w:sz="4" w:space="0" w:color="auto"/>
              <w:right w:val="single" w:sz="4" w:space="0" w:color="auto"/>
            </w:tcBorders>
            <w:vAlign w:val="center"/>
            <w:hideMark/>
          </w:tcPr>
          <w:p w14:paraId="4CBD5626" w14:textId="5956F194" w:rsidR="00A20BB7" w:rsidRPr="00D42D48" w:rsidRDefault="5832C783" w:rsidP="00D42D48">
            <w:pPr>
              <w:autoSpaceDE/>
              <w:autoSpaceDN/>
              <w:jc w:val="center"/>
              <w:rPr>
                <w:rFonts w:ascii="Arial" w:hAnsi="Arial" w:cs="Arial"/>
                <w:sz w:val="18"/>
                <w:szCs w:val="18"/>
                <w:lang w:eastAsia="es-CO"/>
              </w:rPr>
            </w:pPr>
            <w:r w:rsidRPr="00D42D48">
              <w:rPr>
                <w:rFonts w:ascii="Arial" w:hAnsi="Arial" w:cs="Arial"/>
                <w:sz w:val="18"/>
                <w:szCs w:val="18"/>
                <w:lang w:eastAsia="es-CO"/>
              </w:rPr>
              <w:t xml:space="preserve">$ </w:t>
            </w:r>
            <w:r w:rsidR="43D89737" w:rsidRPr="00D42D48">
              <w:rPr>
                <w:rFonts w:ascii="Arial" w:hAnsi="Arial" w:cs="Arial"/>
                <w:sz w:val="18"/>
                <w:szCs w:val="18"/>
                <w:lang w:eastAsia="es-CO"/>
              </w:rPr>
              <w:t>378.050</w:t>
            </w:r>
            <w:r w:rsidRPr="00D42D48">
              <w:rPr>
                <w:rFonts w:ascii="Arial" w:hAnsi="Arial" w:cs="Arial"/>
                <w:sz w:val="18"/>
                <w:szCs w:val="18"/>
                <w:lang w:eastAsia="es-CO"/>
              </w:rPr>
              <w:t>,00</w:t>
            </w:r>
            <w:commentRangeEnd w:id="56"/>
            <w:r w:rsidR="00172661" w:rsidRPr="00D42D48">
              <w:rPr>
                <w:rStyle w:val="Refdecomentario"/>
                <w:rFonts w:ascii="Arial" w:hAnsi="Arial" w:cs="Arial"/>
                <w:sz w:val="18"/>
                <w:szCs w:val="18"/>
                <w:lang w:eastAsia="es-CO"/>
              </w:rPr>
              <w:commentReference w:id="56"/>
            </w:r>
          </w:p>
        </w:tc>
      </w:tr>
    </w:tbl>
    <w:p w14:paraId="513CC10C" w14:textId="77777777" w:rsidR="00A20BB7" w:rsidRDefault="00A20BB7" w:rsidP="00F11DBF">
      <w:pPr>
        <w:pStyle w:val="Prrafodelista"/>
        <w:autoSpaceDE/>
        <w:autoSpaceDN/>
        <w:snapToGrid w:val="0"/>
        <w:spacing w:after="200"/>
        <w:jc w:val="both"/>
        <w:rPr>
          <w:rFonts w:ascii="Arial" w:hAnsi="Arial" w:cs="Arial"/>
          <w:bCs/>
          <w:sz w:val="22"/>
          <w:szCs w:val="22"/>
          <w:lang w:val="es-ES"/>
        </w:rPr>
      </w:pPr>
    </w:p>
    <w:p w14:paraId="2FF3F6AF" w14:textId="77777777" w:rsidR="00A20BB7" w:rsidRPr="0070036C" w:rsidRDefault="00A20BB7" w:rsidP="00F11DBF">
      <w:pPr>
        <w:pStyle w:val="Prrafodelista"/>
        <w:autoSpaceDE/>
        <w:autoSpaceDN/>
        <w:snapToGrid w:val="0"/>
        <w:spacing w:after="200"/>
        <w:jc w:val="both"/>
        <w:rPr>
          <w:rFonts w:ascii="Arial" w:hAnsi="Arial" w:cs="Arial"/>
          <w:bCs/>
          <w:sz w:val="22"/>
          <w:szCs w:val="22"/>
          <w:lang w:val="es-ES"/>
        </w:rPr>
      </w:pPr>
    </w:p>
    <w:p w14:paraId="509C7B1E" w14:textId="0BC113ED" w:rsidR="00612F8A"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lang w:val="es-ES"/>
        </w:rPr>
      </w:pPr>
      <w:commentRangeStart w:id="57"/>
      <w:r w:rsidRPr="7292621E">
        <w:rPr>
          <w:rFonts w:ascii="Arial" w:hAnsi="Arial" w:cs="Arial"/>
          <w:b/>
          <w:bCs/>
          <w:color w:val="000000" w:themeColor="text1"/>
          <w:sz w:val="22"/>
          <w:szCs w:val="22"/>
          <w:lang w:val="es-ES"/>
        </w:rPr>
        <w:t xml:space="preserve">REINTEGRO DE RECURSOS NO EJECUTADOS: </w:t>
      </w:r>
      <w:r w:rsidRPr="7292621E">
        <w:rPr>
          <w:rFonts w:ascii="Arial" w:hAnsi="Arial" w:cs="Arial"/>
          <w:color w:val="000000" w:themeColor="text1"/>
          <w:sz w:val="22"/>
          <w:szCs w:val="22"/>
          <w:lang w:val="es-ES"/>
        </w:rPr>
        <w:t xml:space="preserve"> </w:t>
      </w:r>
      <w:r w:rsidR="7C30926C" w:rsidRPr="7292621E">
        <w:rPr>
          <w:rFonts w:ascii="Arial" w:hAnsi="Arial" w:cs="Arial"/>
          <w:color w:val="000000" w:themeColor="text1"/>
          <w:sz w:val="22"/>
          <w:szCs w:val="22"/>
          <w:lang w:val="es-ES"/>
        </w:rPr>
        <w:t xml:space="preserve">Que, si bien es cierto el Ministerio hizo el desembolso de la totalidad del valor obligado, correspondiente a </w:t>
      </w:r>
      <w:r w:rsidR="4309C8AE" w:rsidRPr="7292621E">
        <w:rPr>
          <w:rFonts w:ascii="Arial" w:hAnsi="Arial" w:cs="Arial"/>
          <w:color w:val="000000" w:themeColor="text1"/>
          <w:sz w:val="22"/>
          <w:szCs w:val="22"/>
          <w:lang w:val="es-ES"/>
        </w:rPr>
        <w:t>doscientos setenta millones de pesos (</w:t>
      </w:r>
      <w:r w:rsidR="7C30926C" w:rsidRPr="7292621E">
        <w:rPr>
          <w:rFonts w:ascii="Arial" w:hAnsi="Arial" w:cs="Arial"/>
          <w:color w:val="000000" w:themeColor="text1"/>
          <w:sz w:val="22"/>
          <w:szCs w:val="22"/>
          <w:lang w:val="es-ES"/>
        </w:rPr>
        <w:t>$270.000.000</w:t>
      </w:r>
      <w:r w:rsidR="74A3F9C5" w:rsidRPr="7292621E">
        <w:rPr>
          <w:rFonts w:ascii="Arial" w:hAnsi="Arial" w:cs="Arial"/>
          <w:color w:val="000000" w:themeColor="text1"/>
          <w:sz w:val="22"/>
          <w:szCs w:val="22"/>
          <w:lang w:val="es-ES"/>
        </w:rPr>
        <w:t>,00), el contratista informó de la existencia de un saldo no ejecutado correspondiente a trescientos setenta y ocho mil cinc</w:t>
      </w:r>
      <w:r w:rsidR="443ED6D3" w:rsidRPr="7292621E">
        <w:rPr>
          <w:rFonts w:ascii="Arial" w:hAnsi="Arial" w:cs="Arial"/>
          <w:color w:val="000000" w:themeColor="text1"/>
          <w:sz w:val="22"/>
          <w:szCs w:val="22"/>
          <w:lang w:val="es-ES"/>
        </w:rPr>
        <w:t xml:space="preserve">uenta pesos ($378.050,00). </w:t>
      </w:r>
      <w:commentRangeStart w:id="58"/>
      <w:r w:rsidR="443ED6D3" w:rsidRPr="7292621E">
        <w:rPr>
          <w:rFonts w:ascii="Arial" w:hAnsi="Arial" w:cs="Arial"/>
          <w:color w:val="000000" w:themeColor="text1"/>
          <w:sz w:val="22"/>
          <w:szCs w:val="22"/>
          <w:lang w:val="es-ES"/>
        </w:rPr>
        <w:t xml:space="preserve">Este valor fue consignado por el contratista </w:t>
      </w:r>
      <w:r w:rsidR="2EF9AC4B" w:rsidRPr="7292621E">
        <w:rPr>
          <w:rFonts w:ascii="Arial" w:hAnsi="Arial" w:cs="Arial"/>
          <w:color w:val="000000" w:themeColor="text1"/>
          <w:sz w:val="22"/>
          <w:szCs w:val="22"/>
          <w:lang w:val="es-ES"/>
        </w:rPr>
        <w:t>a favor del Ministerio de Hacienda</w:t>
      </w:r>
      <w:r w:rsidR="00E9246B">
        <w:rPr>
          <w:rFonts w:ascii="Arial" w:hAnsi="Arial" w:cs="Arial"/>
          <w:color w:val="000000" w:themeColor="text1"/>
          <w:sz w:val="22"/>
          <w:szCs w:val="22"/>
          <w:lang w:val="es-ES"/>
        </w:rPr>
        <w:t xml:space="preserve"> el 25 de septiembre de 2025</w:t>
      </w:r>
      <w:commentRangeEnd w:id="58"/>
      <w:r w:rsidR="00982A60" w:rsidRPr="7292621E">
        <w:rPr>
          <w:rStyle w:val="Refdecomentario"/>
          <w:rFonts w:ascii="Arial" w:hAnsi="Arial" w:cs="Arial"/>
          <w:color w:val="000000" w:themeColor="text1"/>
          <w:sz w:val="22"/>
          <w:szCs w:val="22"/>
          <w:lang w:val="es-ES"/>
        </w:rPr>
        <w:commentReference w:id="58"/>
      </w:r>
      <w:r w:rsidR="2EF9AC4B" w:rsidRPr="7292621E">
        <w:rPr>
          <w:rFonts w:ascii="Arial" w:hAnsi="Arial" w:cs="Arial"/>
          <w:color w:val="000000" w:themeColor="text1"/>
          <w:sz w:val="22"/>
          <w:szCs w:val="22"/>
          <w:lang w:val="es-ES"/>
        </w:rPr>
        <w:t>, de acuerdo con las instrucciones dadas desde el Ministerio de Minas y Energía</w:t>
      </w:r>
      <w:r w:rsidR="25DBD644" w:rsidRPr="7292621E">
        <w:rPr>
          <w:rFonts w:ascii="Arial" w:hAnsi="Arial" w:cs="Arial"/>
          <w:color w:val="000000" w:themeColor="text1"/>
          <w:sz w:val="22"/>
          <w:szCs w:val="22"/>
          <w:lang w:val="es-ES"/>
        </w:rPr>
        <w:t>.</w:t>
      </w:r>
      <w:commentRangeEnd w:id="57"/>
      <w:r w:rsidR="006A52AD">
        <w:rPr>
          <w:rStyle w:val="Refdecomentario"/>
          <w:rFonts w:ascii="Arial" w:hAnsi="Arial" w:cs="Arial"/>
          <w:color w:val="000000" w:themeColor="text1"/>
          <w:sz w:val="22"/>
          <w:szCs w:val="22"/>
          <w:lang w:val="es-ES"/>
        </w:rPr>
        <w:commentReference w:id="57"/>
      </w:r>
    </w:p>
    <w:p w14:paraId="67139F81" w14:textId="7E65A451" w:rsidR="7292621E" w:rsidRDefault="7292621E" w:rsidP="7292621E">
      <w:pPr>
        <w:pStyle w:val="Prrafodelista"/>
        <w:spacing w:after="200" w:line="259" w:lineRule="auto"/>
        <w:ind w:left="360" w:right="-1" w:hanging="360"/>
        <w:jc w:val="both"/>
        <w:rPr>
          <w:rFonts w:ascii="Arial" w:hAnsi="Arial" w:cs="Arial"/>
          <w:color w:val="000000" w:themeColor="text1"/>
          <w:sz w:val="22"/>
          <w:szCs w:val="22"/>
          <w:lang w:val="es-ES"/>
        </w:rPr>
      </w:pPr>
      <w:commentRangeStart w:id="59"/>
    </w:p>
    <w:p w14:paraId="6FA8C442" w14:textId="0D5B887B" w:rsidR="00F11DBF" w:rsidRPr="001F4E91"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lang w:val="es-ES"/>
        </w:rPr>
      </w:pPr>
      <w:r w:rsidRPr="7292621E">
        <w:rPr>
          <w:rFonts w:ascii="Arial" w:hAnsi="Arial" w:cs="Arial"/>
          <w:color w:val="000000" w:themeColor="text1"/>
          <w:sz w:val="22"/>
          <w:szCs w:val="22"/>
          <w:lang w:val="es-ES"/>
        </w:rPr>
        <w:t xml:space="preserve">Que, la certificación de cumplimiento suscrita por el supervisor del contrato, manifestó el cumplimiento de las obligaciones por parte de </w:t>
      </w:r>
      <w:r w:rsidR="419D3200" w:rsidRPr="7292621E">
        <w:rPr>
          <w:rFonts w:ascii="Arial" w:hAnsi="Arial" w:cs="Arial"/>
          <w:color w:val="000000" w:themeColor="text1"/>
          <w:sz w:val="22"/>
          <w:szCs w:val="22"/>
          <w:lang w:val="es-ES"/>
        </w:rPr>
        <w:t>Consejo Regional Indígena del Cauca -CRIC-</w:t>
      </w:r>
      <w:r w:rsidRPr="7292621E">
        <w:rPr>
          <w:rFonts w:ascii="Arial" w:hAnsi="Arial" w:cs="Arial"/>
          <w:color w:val="000000" w:themeColor="text1"/>
          <w:sz w:val="22"/>
          <w:szCs w:val="22"/>
          <w:lang w:val="es-ES"/>
        </w:rPr>
        <w:t>.</w:t>
      </w:r>
      <w:commentRangeEnd w:id="59"/>
      <w:r w:rsidR="006A52AD" w:rsidRPr="001F4E91">
        <w:rPr>
          <w:rStyle w:val="Refdecomentario"/>
          <w:rFonts w:ascii="Arial" w:hAnsi="Arial" w:cs="Arial"/>
          <w:color w:val="000000" w:themeColor="text1"/>
          <w:sz w:val="22"/>
          <w:szCs w:val="22"/>
          <w:lang w:val="es-ES"/>
        </w:rPr>
        <w:commentReference w:id="59"/>
      </w:r>
    </w:p>
    <w:p w14:paraId="0F803400" w14:textId="77C84655" w:rsidR="7292621E" w:rsidRDefault="7292621E" w:rsidP="7292621E">
      <w:pPr>
        <w:pStyle w:val="Prrafodelista"/>
        <w:spacing w:after="200" w:line="259" w:lineRule="auto"/>
        <w:ind w:left="360" w:right="-1" w:hanging="360"/>
        <w:jc w:val="both"/>
        <w:rPr>
          <w:rFonts w:ascii="Arial" w:hAnsi="Arial" w:cs="Arial"/>
          <w:color w:val="000000" w:themeColor="text1"/>
          <w:sz w:val="22"/>
          <w:szCs w:val="22"/>
          <w:lang w:val="es-ES"/>
        </w:rPr>
      </w:pPr>
      <w:commentRangeStart w:id="60"/>
    </w:p>
    <w:p w14:paraId="387E07B2" w14:textId="448E32C5" w:rsidR="00F11DBF" w:rsidRPr="0070036C" w:rsidRDefault="5F113F1E" w:rsidP="7292621E">
      <w:pPr>
        <w:pStyle w:val="Prrafodelista"/>
        <w:numPr>
          <w:ilvl w:val="0"/>
          <w:numId w:val="1"/>
        </w:numPr>
        <w:spacing w:after="200" w:line="259" w:lineRule="auto"/>
        <w:ind w:right="-1"/>
        <w:jc w:val="both"/>
        <w:rPr>
          <w:rFonts w:ascii="Arial" w:hAnsi="Arial" w:cs="Arial"/>
          <w:color w:val="000000" w:themeColor="text1"/>
          <w:sz w:val="22"/>
          <w:szCs w:val="22"/>
          <w:lang w:val="es-CO"/>
        </w:rPr>
      </w:pPr>
      <w:r w:rsidRPr="7292621E">
        <w:rPr>
          <w:rFonts w:ascii="Arial" w:hAnsi="Arial" w:cs="Arial"/>
          <w:color w:val="000000" w:themeColor="text1"/>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7292621E">
        <w:rPr>
          <w:rFonts w:ascii="Arial" w:hAnsi="Arial" w:cs="Arial"/>
          <w:color w:val="000000" w:themeColor="text1"/>
          <w:sz w:val="22"/>
          <w:szCs w:val="22"/>
          <w:lang w:val="es-MX"/>
        </w:rPr>
        <w:t>EL CONTRATISTA</w:t>
      </w:r>
      <w:r w:rsidRPr="7292621E">
        <w:rPr>
          <w:rFonts w:ascii="Arial" w:hAnsi="Arial" w:cs="Arial"/>
          <w:color w:val="000000" w:themeColor="text1"/>
          <w:sz w:val="22"/>
          <w:szCs w:val="22"/>
        </w:rPr>
        <w:t xml:space="preserve"> </w:t>
      </w:r>
      <w:r w:rsidRPr="7292621E">
        <w:rPr>
          <w:rFonts w:ascii="Arial" w:hAnsi="Arial" w:cs="Arial"/>
          <w:color w:val="000000" w:themeColor="text1"/>
          <w:sz w:val="22"/>
          <w:szCs w:val="22"/>
          <w:lang w:val="es-CO"/>
        </w:rPr>
        <w:t xml:space="preserve">durante toda su vigencia, </w:t>
      </w:r>
      <w:r w:rsidRPr="7292621E">
        <w:rPr>
          <w:rFonts w:ascii="Arial" w:hAnsi="Arial" w:cs="Arial"/>
          <w:color w:val="000000" w:themeColor="text1"/>
          <w:sz w:val="22"/>
          <w:szCs w:val="22"/>
        </w:rPr>
        <w:t xml:space="preserve">lo cual se acreditó mediante las certificaciones expedidas </w:t>
      </w:r>
      <w:r w:rsidRPr="7292621E">
        <w:rPr>
          <w:rFonts w:ascii="Arial" w:hAnsi="Arial" w:cs="Arial"/>
          <w:color w:val="000000" w:themeColor="text1"/>
          <w:sz w:val="22"/>
          <w:szCs w:val="22"/>
          <w:lang w:val="es-CO"/>
        </w:rPr>
        <w:t>y allegadas para el trámite de cada pago</w:t>
      </w:r>
      <w:r w:rsidRPr="7292621E">
        <w:rPr>
          <w:rFonts w:ascii="Arial" w:hAnsi="Arial" w:cs="Arial"/>
          <w:color w:val="000000" w:themeColor="text1"/>
          <w:sz w:val="22"/>
          <w:szCs w:val="22"/>
        </w:rPr>
        <w:t>.</w:t>
      </w:r>
      <w:commentRangeEnd w:id="60"/>
      <w:r w:rsidR="006A52AD" w:rsidRPr="0070036C">
        <w:rPr>
          <w:rStyle w:val="Refdecomentario"/>
          <w:rFonts w:ascii="Arial" w:hAnsi="Arial" w:cs="Arial"/>
          <w:color w:val="000000" w:themeColor="text1"/>
          <w:sz w:val="22"/>
          <w:szCs w:val="22"/>
          <w:lang w:val="es-CO"/>
        </w:rPr>
        <w:commentReference w:id="60"/>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17B39EA5" w14:textId="2C138E7D" w:rsidR="008E588F" w:rsidRDefault="5F113F1E" w:rsidP="7292621E">
      <w:pPr>
        <w:pStyle w:val="Prrafodelista"/>
        <w:numPr>
          <w:ilvl w:val="0"/>
          <w:numId w:val="1"/>
        </w:numPr>
        <w:spacing w:after="200"/>
        <w:ind w:right="-1"/>
        <w:jc w:val="both"/>
        <w:rPr>
          <w:rFonts w:ascii="Arial" w:hAnsi="Arial" w:cs="Arial"/>
          <w:color w:val="000000" w:themeColor="text1"/>
          <w:sz w:val="22"/>
          <w:szCs w:val="22"/>
          <w:lang w:val="es-CO" w:eastAsia="es-CO"/>
        </w:rPr>
      </w:pPr>
      <w:r w:rsidRPr="7292621E">
        <w:rPr>
          <w:rFonts w:ascii="Arial" w:hAnsi="Arial" w:cs="Arial"/>
          <w:color w:val="000000" w:themeColor="text1"/>
          <w:sz w:val="22"/>
          <w:szCs w:val="22"/>
        </w:rPr>
        <w:t xml:space="preserve">Que, para realizar los desembolsos por parte de </w:t>
      </w:r>
      <w:r w:rsidRPr="7292621E">
        <w:rPr>
          <w:rFonts w:ascii="Arial" w:hAnsi="Arial" w:cs="Arial"/>
          <w:b/>
          <w:bCs/>
          <w:color w:val="000000" w:themeColor="text1"/>
          <w:sz w:val="22"/>
          <w:szCs w:val="22"/>
        </w:rPr>
        <w:t>EL MINISTERIO</w:t>
      </w:r>
      <w:r w:rsidRPr="7292621E">
        <w:rPr>
          <w:rFonts w:ascii="Arial" w:hAnsi="Arial" w:cs="Arial"/>
          <w:color w:val="000000" w:themeColor="text1"/>
          <w:sz w:val="22"/>
          <w:szCs w:val="22"/>
        </w:rPr>
        <w:t xml:space="preserve">, </w:t>
      </w:r>
      <w:r w:rsidRPr="7292621E">
        <w:rPr>
          <w:rFonts w:ascii="Arial" w:hAnsi="Arial" w:cs="Arial"/>
          <w:b/>
          <w:bCs/>
          <w:color w:val="000000" w:themeColor="text1"/>
          <w:sz w:val="22"/>
          <w:szCs w:val="22"/>
        </w:rPr>
        <w:t>EL CONTRATISTA</w:t>
      </w:r>
      <w:r w:rsidRPr="7292621E">
        <w:rPr>
          <w:rFonts w:ascii="Arial" w:hAnsi="Arial" w:cs="Arial"/>
          <w:color w:val="000000" w:themeColor="text1"/>
          <w:sz w:val="22"/>
          <w:szCs w:val="22"/>
        </w:rPr>
        <w:t xml:space="preserve"> </w:t>
      </w:r>
      <w:r w:rsidRPr="7292621E">
        <w:rPr>
          <w:rFonts w:ascii="Arial" w:hAnsi="Arial" w:cs="Arial"/>
          <w:sz w:val="22"/>
          <w:szCs w:val="22"/>
        </w:rPr>
        <w:t xml:space="preserve">prestó el servicio y presentó los </w:t>
      </w:r>
      <w:r w:rsidR="674DCCAE" w:rsidRPr="7292621E">
        <w:rPr>
          <w:rFonts w:ascii="Arial" w:hAnsi="Arial" w:cs="Arial"/>
          <w:sz w:val="22"/>
          <w:szCs w:val="22"/>
        </w:rPr>
        <w:t xml:space="preserve">entregables </w:t>
      </w:r>
      <w:r w:rsidRPr="7292621E">
        <w:rPr>
          <w:rFonts w:ascii="Arial" w:hAnsi="Arial" w:cs="Arial"/>
          <w:sz w:val="22"/>
          <w:szCs w:val="22"/>
        </w:rPr>
        <w:t xml:space="preserve">exigidos </w:t>
      </w:r>
      <w:r w:rsidRPr="7292621E">
        <w:rPr>
          <w:rFonts w:ascii="Arial" w:hAnsi="Arial" w:cs="Arial"/>
          <w:color w:val="000000" w:themeColor="text1"/>
          <w:sz w:val="22"/>
          <w:szCs w:val="22"/>
        </w:rPr>
        <w:t>en el contrato de acuerdo con la forma de pago establecida, y que reposan de forma física y digital en el expediente contractual</w:t>
      </w:r>
      <w:r w:rsidRPr="7292621E">
        <w:rPr>
          <w:rFonts w:ascii="Arial" w:hAnsi="Arial" w:cs="Arial"/>
          <w:sz w:val="22"/>
          <w:szCs w:val="22"/>
        </w:rPr>
        <w:t>.</w:t>
      </w:r>
    </w:p>
    <w:p w14:paraId="21792B8F" w14:textId="77777777" w:rsidR="008E588F" w:rsidRPr="00FA46FE" w:rsidRDefault="008E588F" w:rsidP="00FA46FE">
      <w:pPr>
        <w:pStyle w:val="Prrafodelista"/>
        <w:rPr>
          <w:rFonts w:ascii="Arial" w:hAnsi="Arial" w:cs="Arial"/>
          <w:color w:val="000000" w:themeColor="text1"/>
          <w:sz w:val="22"/>
          <w:szCs w:val="22"/>
          <w:lang w:val="es-CO" w:eastAsia="es-CO"/>
        </w:rPr>
      </w:pPr>
    </w:p>
    <w:p w14:paraId="06B44861" w14:textId="4F3C3C22" w:rsidR="008E588F" w:rsidRPr="008E588F" w:rsidRDefault="5F113F1E" w:rsidP="008E588F">
      <w:pPr>
        <w:pStyle w:val="Prrafodelista"/>
        <w:numPr>
          <w:ilvl w:val="0"/>
          <w:numId w:val="1"/>
        </w:numPr>
        <w:adjustRightInd w:val="0"/>
        <w:spacing w:after="200"/>
        <w:ind w:right="-1"/>
        <w:jc w:val="both"/>
        <w:rPr>
          <w:rFonts w:ascii="Arial" w:hAnsi="Arial" w:cs="Arial"/>
          <w:color w:val="000000" w:themeColor="text1"/>
          <w:sz w:val="22"/>
          <w:szCs w:val="22"/>
        </w:rPr>
      </w:pPr>
      <w:r w:rsidRPr="7292621E">
        <w:rPr>
          <w:rFonts w:ascii="Arial" w:hAnsi="Arial" w:cs="Arial"/>
          <w:color w:val="000000" w:themeColor="text1"/>
          <w:sz w:val="22"/>
          <w:szCs w:val="22"/>
          <w:lang w:val="es-CO" w:eastAsia="es-CO"/>
        </w:rPr>
        <w:t xml:space="preserve">Que, la Supervisión remitió la siguiente documentación para dar trámite a la liquidación del </w:t>
      </w:r>
      <w:r w:rsidR="3DB1B9F8" w:rsidRPr="7292621E">
        <w:rPr>
          <w:rFonts w:ascii="Arial" w:hAnsi="Arial" w:cs="Arial"/>
          <w:color w:val="000000" w:themeColor="text1"/>
          <w:sz w:val="22"/>
          <w:szCs w:val="22"/>
          <w:lang w:val="es-CO" w:eastAsia="es-CO"/>
        </w:rPr>
        <w:t xml:space="preserve">convenio </w:t>
      </w:r>
      <w:r w:rsidRPr="7292621E">
        <w:rPr>
          <w:rFonts w:ascii="Arial" w:hAnsi="Arial" w:cs="Arial"/>
          <w:color w:val="000000" w:themeColor="text1"/>
          <w:sz w:val="22"/>
          <w:szCs w:val="22"/>
          <w:lang w:val="es-CO" w:eastAsia="es-CO"/>
        </w:rPr>
        <w:t xml:space="preserve">en </w:t>
      </w:r>
      <w:r w:rsidR="5F2E67F9" w:rsidRPr="7292621E">
        <w:rPr>
          <w:rFonts w:ascii="Arial" w:hAnsi="Arial" w:cs="Arial"/>
          <w:color w:val="000000" w:themeColor="text1"/>
          <w:sz w:val="22"/>
          <w:szCs w:val="22"/>
          <w:lang w:val="es-CO" w:eastAsia="es-CO"/>
        </w:rPr>
        <w:t>mención</w:t>
      </w:r>
      <w:r w:rsidRPr="7292621E">
        <w:rPr>
          <w:rFonts w:ascii="Arial" w:hAnsi="Arial" w:cs="Arial"/>
          <w:color w:val="000000" w:themeColor="text1"/>
          <w:sz w:val="22"/>
          <w:szCs w:val="22"/>
          <w:lang w:val="es-CO" w:eastAsia="es-CO"/>
        </w:rPr>
        <w:t>: i. certificación final de cumplimiento, en la cual se detalló el cumplimiento de las obligaciones del Contrato, para lo cual adjuntó las evidencias correspondientes, y ii. relación de los pagos realizados al Con</w:t>
      </w:r>
      <w:r w:rsidR="36440E92" w:rsidRPr="7292621E">
        <w:rPr>
          <w:rFonts w:ascii="Arial" w:hAnsi="Arial" w:cs="Arial"/>
          <w:color w:val="000000" w:themeColor="text1"/>
          <w:sz w:val="22"/>
          <w:szCs w:val="22"/>
          <w:lang w:val="es-CO" w:eastAsia="es-CO"/>
        </w:rPr>
        <w:t>venio</w:t>
      </w:r>
      <w:ins w:id="61" w:author="Stevens Losada Manrique" w:date="2026-04-17T12:19:00Z" w16du:dateUtc="2026-04-17T17:19:00Z">
        <w:r w:rsidR="00810D64">
          <w:rPr>
            <w:rFonts w:ascii="Arial" w:hAnsi="Arial" w:cs="Arial"/>
            <w:color w:val="000000" w:themeColor="text1"/>
            <w:sz w:val="22"/>
            <w:szCs w:val="22"/>
            <w:lang w:val="es-CO" w:eastAsia="es-CO"/>
          </w:rPr>
          <w:t xml:space="preserve"> interadministrativo</w:t>
        </w:r>
      </w:ins>
      <w:r w:rsidR="5CF2844D" w:rsidRPr="7292621E">
        <w:rPr>
          <w:rFonts w:ascii="Arial" w:hAnsi="Arial" w:cs="Arial"/>
          <w:color w:val="000000" w:themeColor="text1"/>
          <w:sz w:val="22"/>
          <w:szCs w:val="22"/>
          <w:lang w:val="es-CO" w:eastAsia="es-CO"/>
        </w:rPr>
        <w:t xml:space="preserve"> </w:t>
      </w:r>
      <w:r w:rsidR="10F4F391" w:rsidRPr="7292621E">
        <w:rPr>
          <w:rFonts w:ascii="Arial" w:hAnsi="Arial" w:cs="Arial"/>
          <w:color w:val="000000" w:themeColor="text1"/>
          <w:sz w:val="22"/>
          <w:szCs w:val="22"/>
          <w:lang w:val="es-CO" w:eastAsia="es-CO"/>
        </w:rPr>
        <w:t>GGC</w:t>
      </w:r>
      <w:r w:rsidR="5CF2844D" w:rsidRPr="7292621E">
        <w:rPr>
          <w:rFonts w:ascii="Arial" w:hAnsi="Arial" w:cs="Arial"/>
          <w:color w:val="000000" w:themeColor="text1"/>
          <w:sz w:val="22"/>
          <w:szCs w:val="22"/>
          <w:lang w:val="es-CO" w:eastAsia="es-CO"/>
        </w:rPr>
        <w:t>-</w:t>
      </w:r>
      <w:r w:rsidR="36440E92" w:rsidRPr="7292621E">
        <w:rPr>
          <w:rFonts w:ascii="Arial" w:hAnsi="Arial" w:cs="Arial"/>
          <w:color w:val="000000" w:themeColor="text1"/>
          <w:sz w:val="22"/>
          <w:szCs w:val="22"/>
          <w:lang w:val="es-CO" w:eastAsia="es-CO"/>
        </w:rPr>
        <w:t>529</w:t>
      </w:r>
      <w:r w:rsidR="5CF2844D" w:rsidRPr="7292621E">
        <w:rPr>
          <w:rFonts w:ascii="Arial" w:hAnsi="Arial" w:cs="Arial"/>
          <w:color w:val="000000" w:themeColor="text1"/>
          <w:sz w:val="22"/>
          <w:szCs w:val="22"/>
          <w:lang w:val="es-CO" w:eastAsia="es-CO"/>
        </w:rPr>
        <w:t>-202</w:t>
      </w:r>
      <w:r w:rsidR="36440E92" w:rsidRPr="7292621E">
        <w:rPr>
          <w:rFonts w:ascii="Arial" w:hAnsi="Arial" w:cs="Arial"/>
          <w:color w:val="000000" w:themeColor="text1"/>
          <w:sz w:val="22"/>
          <w:szCs w:val="22"/>
          <w:lang w:val="es-CO" w:eastAsia="es-CO"/>
        </w:rPr>
        <w:t>3</w:t>
      </w:r>
      <w:r w:rsidR="5CF2844D" w:rsidRPr="7292621E">
        <w:rPr>
          <w:rFonts w:ascii="Arial" w:hAnsi="Arial" w:cs="Arial"/>
          <w:color w:val="000000" w:themeColor="text1"/>
          <w:sz w:val="22"/>
          <w:szCs w:val="22"/>
          <w:lang w:val="es-CO" w:eastAsia="es-CO"/>
        </w:rPr>
        <w:t>.</w:t>
      </w:r>
    </w:p>
    <w:p w14:paraId="13369754" w14:textId="77777777" w:rsidR="008E588F" w:rsidRPr="008E588F" w:rsidRDefault="008E588F" w:rsidP="008E588F">
      <w:pPr>
        <w:pStyle w:val="Prrafodelista"/>
        <w:adjustRightInd w:val="0"/>
        <w:spacing w:after="200"/>
        <w:ind w:left="360" w:right="-1"/>
        <w:jc w:val="both"/>
        <w:rPr>
          <w:rFonts w:ascii="Arial" w:hAnsi="Arial" w:cs="Arial"/>
          <w:color w:val="000000" w:themeColor="text1"/>
          <w:sz w:val="22"/>
          <w:szCs w:val="22"/>
        </w:rPr>
      </w:pPr>
    </w:p>
    <w:p w14:paraId="46A0F61F" w14:textId="3F53019D" w:rsidR="00670681" w:rsidRPr="008E588F" w:rsidRDefault="5F113F1E" w:rsidP="008E588F">
      <w:pPr>
        <w:pStyle w:val="Prrafodelista"/>
        <w:numPr>
          <w:ilvl w:val="0"/>
          <w:numId w:val="1"/>
        </w:numPr>
        <w:adjustRightInd w:val="0"/>
        <w:spacing w:after="200"/>
        <w:ind w:right="-1"/>
        <w:jc w:val="both"/>
        <w:rPr>
          <w:rFonts w:ascii="Arial" w:hAnsi="Arial" w:cs="Arial"/>
          <w:color w:val="000000" w:themeColor="text1"/>
          <w:sz w:val="22"/>
          <w:szCs w:val="22"/>
        </w:rPr>
      </w:pPr>
      <w:r w:rsidRPr="7292621E">
        <w:rPr>
          <w:rFonts w:ascii="Arial" w:hAnsi="Arial" w:cs="Arial"/>
          <w:color w:val="000000" w:themeColor="text1"/>
          <w:sz w:val="22"/>
          <w:szCs w:val="22"/>
          <w:lang w:val="es-CO" w:eastAsia="es-CO"/>
        </w:rPr>
        <w:t>Que</w:t>
      </w:r>
      <w:r w:rsidRPr="7292621E">
        <w:rPr>
          <w:rFonts w:ascii="Arial" w:hAnsi="Arial" w:cs="Arial"/>
          <w:sz w:val="22"/>
          <w:szCs w:val="22"/>
          <w:lang w:val="es-CO" w:eastAsia="es-CO"/>
        </w:rPr>
        <w:t xml:space="preserve">, </w:t>
      </w:r>
      <w:r w:rsidR="7D0466D0" w:rsidRPr="7292621E">
        <w:rPr>
          <w:rFonts w:ascii="Arial" w:hAnsi="Arial" w:cs="Arial"/>
          <w:sz w:val="22"/>
          <w:szCs w:val="22"/>
          <w:lang w:val="es-CO" w:eastAsia="es-CO"/>
        </w:rPr>
        <w:t>conforme a</w:t>
      </w:r>
      <w:r w:rsidRPr="7292621E">
        <w:rPr>
          <w:rFonts w:ascii="Arial" w:hAnsi="Arial" w:cs="Arial"/>
          <w:color w:val="000000" w:themeColor="text1"/>
          <w:sz w:val="22"/>
          <w:szCs w:val="22"/>
          <w:lang w:val="es-CO" w:eastAsia="es-CO"/>
        </w:rPr>
        <w:t xml:space="preserve"> lo anteriormente expuesto, es procedente liquidar de común </w:t>
      </w:r>
      <w:r w:rsidRPr="7292621E">
        <w:rPr>
          <w:rFonts w:ascii="Arial" w:hAnsi="Arial" w:cs="Arial"/>
          <w:sz w:val="22"/>
          <w:szCs w:val="22"/>
          <w:lang w:val="es-CO" w:eastAsia="es-CO"/>
        </w:rPr>
        <w:t xml:space="preserve">acuerdo </w:t>
      </w:r>
      <w:r w:rsidRPr="7292621E">
        <w:rPr>
          <w:rFonts w:ascii="Arial" w:hAnsi="Arial" w:cs="Arial"/>
          <w:color w:val="000000" w:themeColor="text1"/>
          <w:sz w:val="22"/>
          <w:szCs w:val="22"/>
          <w:lang w:val="es-CO" w:eastAsia="es-CO"/>
        </w:rPr>
        <w:t xml:space="preserve">el </w:t>
      </w:r>
      <w:r w:rsidR="216FDA8A" w:rsidRPr="7292621E">
        <w:rPr>
          <w:rFonts w:ascii="Arial" w:hAnsi="Arial" w:cs="Arial"/>
          <w:b/>
          <w:bCs/>
          <w:sz w:val="22"/>
          <w:szCs w:val="22"/>
          <w:lang w:val="es-CO" w:eastAsia="es-CO"/>
        </w:rPr>
        <w:t>C</w:t>
      </w:r>
      <w:r w:rsidR="28EFD46B" w:rsidRPr="7292621E">
        <w:rPr>
          <w:rFonts w:ascii="Arial" w:hAnsi="Arial" w:cs="Arial"/>
          <w:b/>
          <w:bCs/>
          <w:sz w:val="22"/>
          <w:szCs w:val="22"/>
          <w:lang w:val="es-CO" w:eastAsia="es-CO"/>
        </w:rPr>
        <w:t>on</w:t>
      </w:r>
      <w:r w:rsidR="36440E92" w:rsidRPr="7292621E">
        <w:rPr>
          <w:rFonts w:ascii="Arial" w:hAnsi="Arial" w:cs="Arial"/>
          <w:b/>
          <w:bCs/>
          <w:sz w:val="22"/>
          <w:szCs w:val="22"/>
          <w:lang w:val="es-CO" w:eastAsia="es-CO"/>
        </w:rPr>
        <w:t>venio</w:t>
      </w:r>
      <w:r w:rsidR="216FDA8A" w:rsidRPr="7292621E">
        <w:rPr>
          <w:rFonts w:ascii="Arial" w:hAnsi="Arial" w:cs="Arial"/>
          <w:b/>
          <w:bCs/>
          <w:sz w:val="22"/>
          <w:szCs w:val="22"/>
          <w:lang w:val="es-CO" w:eastAsia="es-CO"/>
        </w:rPr>
        <w:t xml:space="preserve"> </w:t>
      </w:r>
      <w:ins w:id="62" w:author="Stevens Losada Manrique" w:date="2026-04-17T12:19:00Z" w16du:dateUtc="2026-04-17T17:19:00Z">
        <w:r w:rsidR="00810D64">
          <w:rPr>
            <w:rFonts w:ascii="Arial" w:hAnsi="Arial" w:cs="Arial"/>
            <w:b/>
            <w:bCs/>
            <w:sz w:val="22"/>
            <w:szCs w:val="22"/>
            <w:lang w:val="es-CO" w:eastAsia="es-CO"/>
          </w:rPr>
          <w:t xml:space="preserve">interadministrativo </w:t>
        </w:r>
      </w:ins>
      <w:r w:rsidR="28EFD46B" w:rsidRPr="7292621E">
        <w:rPr>
          <w:rFonts w:ascii="Arial" w:hAnsi="Arial" w:cs="Arial"/>
          <w:b/>
          <w:bCs/>
          <w:sz w:val="22"/>
          <w:szCs w:val="22"/>
          <w:lang w:val="es-CO" w:eastAsia="es-CO"/>
        </w:rPr>
        <w:t>GGC</w:t>
      </w:r>
      <w:r w:rsidR="216FDA8A" w:rsidRPr="7292621E">
        <w:rPr>
          <w:rFonts w:ascii="Arial" w:hAnsi="Arial" w:cs="Arial"/>
          <w:b/>
          <w:bCs/>
          <w:sz w:val="22"/>
          <w:szCs w:val="22"/>
          <w:lang w:val="es-CO" w:eastAsia="es-CO"/>
        </w:rPr>
        <w:t>-</w:t>
      </w:r>
      <w:r w:rsidR="36440E92" w:rsidRPr="7292621E">
        <w:rPr>
          <w:rFonts w:ascii="Arial" w:hAnsi="Arial" w:cs="Arial"/>
          <w:b/>
          <w:bCs/>
          <w:sz w:val="22"/>
          <w:szCs w:val="22"/>
          <w:lang w:val="es-CO" w:eastAsia="es-CO"/>
        </w:rPr>
        <w:t>529</w:t>
      </w:r>
      <w:r w:rsidR="216FDA8A" w:rsidRPr="7292621E">
        <w:rPr>
          <w:rFonts w:ascii="Arial" w:hAnsi="Arial" w:cs="Arial"/>
          <w:b/>
          <w:bCs/>
          <w:sz w:val="22"/>
          <w:szCs w:val="22"/>
          <w:lang w:val="es-CO" w:eastAsia="es-CO"/>
        </w:rPr>
        <w:t>-202</w:t>
      </w:r>
      <w:r w:rsidR="36440E92" w:rsidRPr="7292621E">
        <w:rPr>
          <w:rFonts w:ascii="Arial" w:hAnsi="Arial" w:cs="Arial"/>
          <w:b/>
          <w:bCs/>
          <w:sz w:val="22"/>
          <w:szCs w:val="22"/>
          <w:lang w:val="es-CO" w:eastAsia="es-CO"/>
        </w:rPr>
        <w:t>3</w:t>
      </w:r>
      <w:r w:rsidRPr="7292621E">
        <w:rPr>
          <w:rFonts w:ascii="Arial" w:hAnsi="Arial" w:cs="Arial"/>
          <w:sz w:val="22"/>
          <w:szCs w:val="22"/>
          <w:lang w:val="es-CO" w:eastAsia="es-CO"/>
        </w:rPr>
        <w:t>,</w:t>
      </w:r>
      <w:r w:rsidRPr="7292621E">
        <w:rPr>
          <w:rFonts w:ascii="Arial" w:hAnsi="Arial" w:cs="Arial"/>
          <w:color w:val="000000" w:themeColor="text1"/>
          <w:sz w:val="22"/>
          <w:szCs w:val="22"/>
          <w:lang w:val="es-CO" w:eastAsia="es-CO"/>
        </w:rPr>
        <w:t xml:space="preserve"> de conformidad con lo previsto en el artículo 60 de la Ley 80 de 1993 y el artículo 11 de la Ley 1150 de 2007.</w:t>
      </w:r>
    </w:p>
    <w:p w14:paraId="050B8EC8" w14:textId="77777777" w:rsidR="00F11DBF" w:rsidRPr="0070036C" w:rsidRDefault="00F11DBF" w:rsidP="7292621E">
      <w:pPr>
        <w:pStyle w:val="Prrafodelista"/>
        <w:spacing w:after="200" w:line="259" w:lineRule="auto"/>
        <w:ind w:left="360" w:right="-1" w:hanging="360"/>
        <w:jc w:val="both"/>
        <w:rPr>
          <w:rFonts w:ascii="Arial" w:hAnsi="Arial" w:cs="Arial"/>
          <w:sz w:val="22"/>
          <w:szCs w:val="22"/>
          <w:lang w:val="es-CO" w:eastAsia="es-CO"/>
        </w:rPr>
      </w:pPr>
    </w:p>
    <w:p w14:paraId="56EEC0E7" w14:textId="77777777" w:rsidR="00F11DBF" w:rsidRDefault="00F11DBF" w:rsidP="00F11DBF">
      <w:pPr>
        <w:adjustRightInd w:val="0"/>
        <w:jc w:val="both"/>
        <w:rPr>
          <w:rFonts w:ascii="Arial" w:hAnsi="Arial" w:cs="Arial"/>
          <w:sz w:val="22"/>
          <w:szCs w:val="22"/>
          <w:lang w:val="es-CO" w:eastAsia="es-CO"/>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2C841A2A" w14:textId="77777777" w:rsidR="004F5B51" w:rsidRPr="00F11DBF" w:rsidRDefault="004F5B51" w:rsidP="00F11DBF">
      <w:pPr>
        <w:adjustRightInd w:val="0"/>
        <w:jc w:val="both"/>
        <w:rPr>
          <w:rFonts w:ascii="Arial" w:hAnsi="Arial" w:cs="Arial"/>
          <w:color w:val="000000"/>
          <w:sz w:val="22"/>
          <w:szCs w:val="22"/>
        </w:rPr>
      </w:pPr>
    </w:p>
    <w:p w14:paraId="4F65FB32" w14:textId="7EB7C15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4CFE4880" w:rsidR="00F11DBF" w:rsidRPr="00B34588" w:rsidRDefault="00F11DBF" w:rsidP="00FB6A8C">
      <w:pPr>
        <w:spacing w:line="276" w:lineRule="auto"/>
        <w:ind w:right="49"/>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Liquidar bilateralmente e</w:t>
      </w:r>
      <w:r w:rsidR="009026D0">
        <w:rPr>
          <w:rFonts w:ascii="Arial" w:hAnsi="Arial" w:cs="Arial"/>
          <w:color w:val="000000" w:themeColor="text1"/>
          <w:sz w:val="22"/>
          <w:szCs w:val="22"/>
        </w:rPr>
        <w:t xml:space="preserve">l </w:t>
      </w:r>
      <w:r w:rsidR="001F4E91" w:rsidRPr="001F4E91">
        <w:rPr>
          <w:rFonts w:ascii="Arial" w:hAnsi="Arial" w:cs="Arial"/>
          <w:color w:val="000000" w:themeColor="text1"/>
          <w:sz w:val="22"/>
          <w:szCs w:val="22"/>
        </w:rPr>
        <w:t>Convenio Interadministrativo GGC-529-2023</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1F4E91" w:rsidRPr="001F4E91">
        <w:rPr>
          <w:rFonts w:ascii="Arial" w:eastAsia="Arial MT" w:hAnsi="Arial" w:cs="Arial"/>
          <w:b/>
          <w:sz w:val="22"/>
          <w:szCs w:val="22"/>
        </w:rPr>
        <w:t>CONSEJO REGIONAL INDÍGENA DEL CAUCA -CRIC-</w:t>
      </w:r>
      <w:r w:rsidR="001F4E91" w:rsidRPr="00B34588">
        <w:rPr>
          <w:rFonts w:ascii="Arial" w:hAnsi="Arial" w:cs="Arial"/>
          <w:color w:val="000000" w:themeColor="text1"/>
          <w:sz w:val="22"/>
          <w:szCs w:val="22"/>
          <w:lang w:val="es-CO"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76F12A05" w:rsidR="00F11DBF" w:rsidRDefault="5F113F1E" w:rsidP="00F11DBF">
      <w:pPr>
        <w:jc w:val="both"/>
        <w:rPr>
          <w:rFonts w:ascii="Arial" w:hAnsi="Arial" w:cs="Arial"/>
          <w:color w:val="A6A6A6" w:themeColor="background1" w:themeShade="A6"/>
        </w:rPr>
      </w:pPr>
      <w:r w:rsidRPr="7292621E">
        <w:rPr>
          <w:rFonts w:ascii="Arial" w:hAnsi="Arial" w:cs="Arial"/>
          <w:b/>
          <w:bCs/>
          <w:color w:val="000000" w:themeColor="text1"/>
          <w:sz w:val="22"/>
          <w:szCs w:val="22"/>
        </w:rPr>
        <w:t xml:space="preserve">CLÁUSULA SEGUNDA: </w:t>
      </w:r>
      <w:r w:rsidRPr="7292621E">
        <w:rPr>
          <w:rFonts w:ascii="Arial" w:hAnsi="Arial" w:cs="Arial"/>
          <w:color w:val="000000" w:themeColor="text1"/>
          <w:sz w:val="22"/>
          <w:szCs w:val="22"/>
        </w:rPr>
        <w:t>Establecer y aprobar el siguiente balance financiero, basado en el informe de</w:t>
      </w:r>
      <w:r w:rsidR="7521017D" w:rsidRPr="7292621E">
        <w:rPr>
          <w:rFonts w:ascii="Arial" w:hAnsi="Arial" w:cs="Arial"/>
          <w:color w:val="000000" w:themeColor="text1"/>
          <w:sz w:val="22"/>
          <w:szCs w:val="22"/>
        </w:rPr>
        <w:t xml:space="preserve"> </w:t>
      </w:r>
      <w:r w:rsidRPr="7292621E">
        <w:rPr>
          <w:rFonts w:ascii="Arial" w:hAnsi="Arial" w:cs="Arial"/>
          <w:color w:val="000000" w:themeColor="text1"/>
          <w:sz w:val="22"/>
          <w:szCs w:val="22"/>
        </w:rPr>
        <w:t xml:space="preserve">supervisión y la certificación de cumplimiento a satisfacción emitido por la supervisión del </w:t>
      </w:r>
      <w:r w:rsidR="36440E92" w:rsidRPr="7292621E">
        <w:rPr>
          <w:rFonts w:ascii="Arial" w:hAnsi="Arial" w:cs="Arial"/>
          <w:color w:val="000000" w:themeColor="text1"/>
          <w:sz w:val="22"/>
          <w:szCs w:val="22"/>
        </w:rPr>
        <w:t>convenio interadministrativo</w:t>
      </w:r>
      <w:r w:rsidR="502C8C98" w:rsidRPr="7292621E">
        <w:rPr>
          <w:rFonts w:ascii="Arial" w:hAnsi="Arial" w:cs="Arial"/>
          <w:color w:val="000000" w:themeColor="text1"/>
          <w:sz w:val="22"/>
          <w:szCs w:val="22"/>
        </w:rPr>
        <w:t xml:space="preserve"> </w:t>
      </w:r>
      <w:r w:rsidR="1EA814BB" w:rsidRPr="7292621E">
        <w:rPr>
          <w:rFonts w:ascii="Arial" w:hAnsi="Arial" w:cs="Arial"/>
          <w:sz w:val="22"/>
          <w:szCs w:val="22"/>
        </w:rPr>
        <w:t>GGC</w:t>
      </w:r>
      <w:r w:rsidR="7521017D" w:rsidRPr="7292621E">
        <w:rPr>
          <w:rFonts w:ascii="Arial" w:hAnsi="Arial" w:cs="Arial"/>
          <w:sz w:val="22"/>
          <w:szCs w:val="22"/>
        </w:rPr>
        <w:t>-</w:t>
      </w:r>
      <w:r w:rsidR="36440E92" w:rsidRPr="7292621E">
        <w:rPr>
          <w:rFonts w:ascii="Arial" w:hAnsi="Arial" w:cs="Arial"/>
          <w:sz w:val="22"/>
          <w:szCs w:val="22"/>
        </w:rPr>
        <w:t>529</w:t>
      </w:r>
      <w:r w:rsidR="7521017D" w:rsidRPr="7292621E">
        <w:rPr>
          <w:rFonts w:ascii="Arial" w:hAnsi="Arial" w:cs="Arial"/>
          <w:sz w:val="22"/>
          <w:szCs w:val="22"/>
        </w:rPr>
        <w:t>-202</w:t>
      </w:r>
      <w:r w:rsidR="36440E92" w:rsidRPr="7292621E">
        <w:rPr>
          <w:rFonts w:ascii="Arial" w:hAnsi="Arial" w:cs="Arial"/>
          <w:sz w:val="22"/>
          <w:szCs w:val="22"/>
        </w:rPr>
        <w:t>3</w:t>
      </w:r>
      <w:r w:rsidRPr="7292621E">
        <w:rPr>
          <w:rFonts w:ascii="Arial" w:hAnsi="Arial" w:cs="Arial"/>
          <w:sz w:val="22"/>
          <w:szCs w:val="22"/>
        </w:rPr>
        <w:t>:</w:t>
      </w:r>
      <w:r w:rsidRPr="7292621E">
        <w:rPr>
          <w:rFonts w:ascii="Arial" w:hAnsi="Arial" w:cs="Arial"/>
          <w:color w:val="A6A6A6" w:themeColor="background1" w:themeShade="A6"/>
        </w:rPr>
        <w:t xml:space="preserve"> </w:t>
      </w:r>
    </w:p>
    <w:p w14:paraId="508AC89E" w14:textId="77777777" w:rsidR="008B14A8" w:rsidRDefault="008B14A8" w:rsidP="00F11DBF">
      <w:pPr>
        <w:jc w:val="both"/>
        <w:rPr>
          <w:rFonts w:ascii="Arial" w:hAnsi="Arial" w:cs="Arial"/>
          <w:color w:val="A6A6A6" w:themeColor="background1" w:themeShade="A6"/>
        </w:rPr>
      </w:pPr>
    </w:p>
    <w:p w14:paraId="6CD4DB22" w14:textId="77777777" w:rsidR="00F11DBF" w:rsidRPr="00B34588" w:rsidRDefault="00F11DBF" w:rsidP="7292621E">
      <w:pPr>
        <w:ind w:right="-234"/>
        <w:jc w:val="both"/>
        <w:rPr>
          <w:rFonts w:ascii="Arial" w:hAnsi="Arial" w:cs="Arial"/>
          <w:color w:val="000000" w:themeColor="text1"/>
          <w:sz w:val="22"/>
          <w:szCs w:val="22"/>
        </w:rPr>
      </w:pPr>
    </w:p>
    <w:tbl>
      <w:tblPr>
        <w:tblStyle w:val="Tablaconcuadrcula"/>
        <w:tblW w:w="0" w:type="auto"/>
        <w:tblInd w:w="58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945"/>
        <w:gridCol w:w="2565"/>
      </w:tblGrid>
      <w:tr w:rsidR="7292621E" w14:paraId="10E28AE9" w14:textId="77777777" w:rsidTr="7292621E">
        <w:trPr>
          <w:trHeight w:val="300"/>
        </w:trPr>
        <w:tc>
          <w:tcPr>
            <w:tcW w:w="95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66F984DE" w14:textId="41E49BBE" w:rsidR="7292621E" w:rsidRDefault="7292621E" w:rsidP="7292621E">
            <w:pPr>
              <w:pStyle w:val="TableParagraph"/>
              <w:spacing w:before="26"/>
              <w:ind w:left="256"/>
              <w:jc w:val="center"/>
              <w:rPr>
                <w:rFonts w:ascii="Arial" w:eastAsia="Arial" w:hAnsi="Arial" w:cs="Arial"/>
              </w:rPr>
            </w:pPr>
            <w:r w:rsidRPr="7292621E">
              <w:rPr>
                <w:rFonts w:ascii="Arial" w:eastAsia="Arial" w:hAnsi="Arial" w:cs="Arial"/>
                <w:b/>
                <w:bCs/>
              </w:rPr>
              <w:t>CONVENIO GGC-529-</w:t>
            </w:r>
            <w:commentRangeStart w:id="63"/>
            <w:r w:rsidRPr="7292621E">
              <w:rPr>
                <w:rFonts w:ascii="Arial" w:eastAsia="Arial" w:hAnsi="Arial" w:cs="Arial"/>
                <w:b/>
                <w:bCs/>
              </w:rPr>
              <w:t>2023</w:t>
            </w:r>
            <w:commentRangeEnd w:id="63"/>
            <w:r w:rsidR="00B91369">
              <w:rPr>
                <w:rStyle w:val="Refdecomentario"/>
                <w:rFonts w:ascii="Arial" w:eastAsia="Arial" w:hAnsi="Arial" w:cs="Arial"/>
                <w:sz w:val="22"/>
                <w:szCs w:val="22"/>
              </w:rPr>
              <w:commentReference w:id="63"/>
            </w:r>
          </w:p>
        </w:tc>
      </w:tr>
      <w:tr w:rsidR="7292621E" w14:paraId="2DE2B6F4" w14:textId="77777777" w:rsidTr="7292621E">
        <w:trPr>
          <w:trHeight w:val="300"/>
        </w:trPr>
        <w:tc>
          <w:tcPr>
            <w:tcW w:w="951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1369E1CB" w14:textId="061D1C8E" w:rsidR="7292621E" w:rsidRDefault="7292621E" w:rsidP="7292621E">
            <w:pPr>
              <w:pStyle w:val="TableParagraph"/>
              <w:spacing w:before="26"/>
              <w:ind w:left="256" w:right="1"/>
              <w:jc w:val="center"/>
              <w:rPr>
                <w:rFonts w:ascii="Arial" w:eastAsia="Arial" w:hAnsi="Arial" w:cs="Arial"/>
              </w:rPr>
            </w:pPr>
            <w:r w:rsidRPr="7292621E">
              <w:rPr>
                <w:rFonts w:ascii="Arial" w:eastAsia="Arial" w:hAnsi="Arial" w:cs="Arial"/>
                <w:b/>
                <w:bCs/>
              </w:rPr>
              <w:t>BALANCE FINANCIERO</w:t>
            </w:r>
          </w:p>
        </w:tc>
      </w:tr>
      <w:tr w:rsidR="7292621E" w14:paraId="0903ADCB"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04BFE431" w14:textId="11772F9C" w:rsidR="7292621E" w:rsidRDefault="7292621E" w:rsidP="7292621E">
            <w:pPr>
              <w:pStyle w:val="TableParagraph"/>
              <w:spacing w:before="16" w:line="232" w:lineRule="exact"/>
              <w:ind w:left="24"/>
              <w:jc w:val="center"/>
              <w:rPr>
                <w:rFonts w:ascii="Arial" w:eastAsia="Arial" w:hAnsi="Arial" w:cs="Arial"/>
              </w:rPr>
            </w:pPr>
            <w:r w:rsidRPr="7292621E">
              <w:rPr>
                <w:rFonts w:ascii="Arial" w:eastAsia="Arial" w:hAnsi="Arial" w:cs="Arial"/>
                <w:b/>
                <w:bCs/>
              </w:rPr>
              <w:t>CONCEPTO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DAAAA"/>
          </w:tcPr>
          <w:p w14:paraId="4A5407EA" w14:textId="447A4090" w:rsidR="7292621E" w:rsidRDefault="7292621E" w:rsidP="7292621E">
            <w:pPr>
              <w:pStyle w:val="TableParagraph"/>
              <w:spacing w:before="16" w:line="232" w:lineRule="exact"/>
              <w:ind w:left="419"/>
              <w:rPr>
                <w:rFonts w:ascii="Arial" w:eastAsia="Arial" w:hAnsi="Arial" w:cs="Arial"/>
              </w:rPr>
            </w:pPr>
            <w:r w:rsidRPr="7292621E">
              <w:rPr>
                <w:rFonts w:ascii="Arial" w:eastAsia="Arial" w:hAnsi="Arial" w:cs="Arial"/>
                <w:b/>
                <w:bCs/>
              </w:rPr>
              <w:t>VALOR COP$</w:t>
            </w:r>
          </w:p>
        </w:tc>
      </w:tr>
      <w:tr w:rsidR="7292621E" w14:paraId="10F1BA9A"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42CDA2" w14:textId="0596E5DB" w:rsidR="7292621E" w:rsidRDefault="7292621E" w:rsidP="7292621E">
            <w:pPr>
              <w:pStyle w:val="TableParagraph"/>
              <w:spacing w:before="16" w:line="232" w:lineRule="exact"/>
              <w:rPr>
                <w:rFonts w:ascii="Arial" w:eastAsia="Arial" w:hAnsi="Arial" w:cs="Arial"/>
              </w:rPr>
            </w:pPr>
            <w:r w:rsidRPr="7292621E">
              <w:rPr>
                <w:rFonts w:ascii="Arial" w:eastAsia="Arial" w:hAnsi="Arial" w:cs="Arial"/>
              </w:rPr>
              <w:t>VALOR CONTRATO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D561C9" w14:textId="290A286B" w:rsidR="7292621E" w:rsidRDefault="7292621E" w:rsidP="7292621E">
            <w:pPr>
              <w:pStyle w:val="TableParagraph"/>
              <w:spacing w:before="16" w:line="232" w:lineRule="exact"/>
              <w:ind w:right="-15"/>
              <w:jc w:val="right"/>
              <w:rPr>
                <w:rFonts w:ascii="Arial" w:eastAsia="Arial" w:hAnsi="Arial" w:cs="Arial"/>
              </w:rPr>
            </w:pPr>
            <w:r w:rsidRPr="7292621E">
              <w:rPr>
                <w:rFonts w:ascii="Arial" w:eastAsia="Arial" w:hAnsi="Arial" w:cs="Arial"/>
              </w:rPr>
              <w:t xml:space="preserve">$ 315.000.000,00 </w:t>
            </w:r>
          </w:p>
        </w:tc>
      </w:tr>
      <w:tr w:rsidR="7292621E" w14:paraId="221AB112"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325794" w14:textId="6CF4E257" w:rsidR="7292621E" w:rsidRDefault="7292621E" w:rsidP="7292621E">
            <w:pPr>
              <w:pStyle w:val="TableParagraph"/>
              <w:spacing w:before="16" w:line="232" w:lineRule="exact"/>
              <w:ind w:left="16"/>
              <w:rPr>
                <w:rFonts w:ascii="Arial" w:eastAsia="Arial" w:hAnsi="Arial" w:cs="Arial"/>
              </w:rPr>
            </w:pPr>
            <w:r w:rsidRPr="7292621E">
              <w:rPr>
                <w:rFonts w:ascii="Arial" w:eastAsia="Arial" w:hAnsi="Arial" w:cs="Arial"/>
              </w:rPr>
              <w:lastRenderedPageBreak/>
              <w:t>VALOR EJECUTADO MME (OBLIGADO)</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76C69F" w14:textId="757304DC" w:rsidR="7292621E" w:rsidRDefault="7292621E" w:rsidP="7292621E">
            <w:pPr>
              <w:pStyle w:val="TableParagraph"/>
              <w:spacing w:before="16" w:line="232" w:lineRule="exact"/>
              <w:ind w:right="-15"/>
              <w:jc w:val="right"/>
              <w:rPr>
                <w:rFonts w:ascii="Arial" w:eastAsia="Arial" w:hAnsi="Arial" w:cs="Arial"/>
              </w:rPr>
            </w:pPr>
            <w:r w:rsidRPr="7292621E">
              <w:rPr>
                <w:rFonts w:ascii="Arial" w:eastAsia="Arial" w:hAnsi="Arial" w:cs="Arial"/>
              </w:rPr>
              <w:t xml:space="preserve">$ 270.000.000,00 </w:t>
            </w:r>
          </w:p>
        </w:tc>
      </w:tr>
      <w:tr w:rsidR="7292621E" w14:paraId="7C8A290E"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A62059" w14:textId="3C36C9F1" w:rsidR="7292621E" w:rsidRDefault="7292621E" w:rsidP="7292621E">
            <w:pPr>
              <w:pStyle w:val="TableParagraph"/>
              <w:spacing w:before="14" w:line="235" w:lineRule="exact"/>
              <w:ind w:left="16"/>
              <w:rPr>
                <w:rFonts w:ascii="Arial" w:eastAsia="Arial" w:hAnsi="Arial" w:cs="Arial"/>
              </w:rPr>
            </w:pPr>
            <w:r w:rsidRPr="7292621E">
              <w:rPr>
                <w:rFonts w:ascii="Arial" w:eastAsia="Arial" w:hAnsi="Arial" w:cs="Arial"/>
              </w:rPr>
              <w:t>VALOR PAGADO MME</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8DC5313" w14:textId="2BE18B70" w:rsidR="7292621E" w:rsidRDefault="7292621E" w:rsidP="7292621E">
            <w:pPr>
              <w:pStyle w:val="TableParagraph"/>
              <w:spacing w:before="14" w:line="235" w:lineRule="exact"/>
              <w:ind w:right="-15"/>
              <w:jc w:val="right"/>
              <w:rPr>
                <w:rFonts w:ascii="Arial" w:eastAsia="Arial" w:hAnsi="Arial" w:cs="Arial"/>
              </w:rPr>
            </w:pPr>
            <w:r w:rsidRPr="7292621E">
              <w:rPr>
                <w:rFonts w:ascii="Arial" w:eastAsia="Arial" w:hAnsi="Arial" w:cs="Arial"/>
              </w:rPr>
              <w:t xml:space="preserve">$ 270.000.000,00 </w:t>
            </w:r>
          </w:p>
        </w:tc>
      </w:tr>
      <w:tr w:rsidR="7292621E" w14:paraId="53B20DB0"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99F9AA" w14:textId="7ACA2ED6" w:rsidR="7292621E" w:rsidRDefault="7292621E" w:rsidP="7292621E">
            <w:pPr>
              <w:pStyle w:val="TableParagraph"/>
              <w:rPr>
                <w:rFonts w:ascii="Arial" w:eastAsia="Arial" w:hAnsi="Arial" w:cs="Arial"/>
              </w:rPr>
            </w:pPr>
            <w:r w:rsidRPr="7292621E">
              <w:rPr>
                <w:rFonts w:ascii="Arial" w:eastAsia="Arial" w:hAnsi="Arial" w:cs="Arial"/>
              </w:rPr>
              <w:t>VALOR PENDIENTE POR EJECUTAR MME</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A1D4DE" w14:textId="1B1344BC" w:rsidR="7292621E" w:rsidRDefault="7292621E" w:rsidP="7292621E">
            <w:pPr>
              <w:pStyle w:val="TableParagraph"/>
              <w:jc w:val="right"/>
              <w:rPr>
                <w:rFonts w:ascii="Arial" w:eastAsia="Arial" w:hAnsi="Arial" w:cs="Arial"/>
              </w:rPr>
            </w:pPr>
            <w:r w:rsidRPr="7292621E">
              <w:rPr>
                <w:rFonts w:ascii="Arial" w:eastAsia="Arial" w:hAnsi="Arial" w:cs="Arial"/>
              </w:rPr>
              <w:t>0,00</w:t>
            </w:r>
          </w:p>
        </w:tc>
      </w:tr>
      <w:tr w:rsidR="7292621E" w14:paraId="1FA1B01F"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F853B6" w14:textId="40B1E541" w:rsidR="7292621E" w:rsidRDefault="7292621E" w:rsidP="7292621E">
            <w:pPr>
              <w:pStyle w:val="TableParagraph"/>
              <w:spacing w:before="14" w:line="232" w:lineRule="exact"/>
              <w:ind w:left="16"/>
              <w:rPr>
                <w:rFonts w:ascii="Arial" w:eastAsia="Arial" w:hAnsi="Arial" w:cs="Arial"/>
              </w:rPr>
            </w:pPr>
            <w:r w:rsidRPr="7292621E">
              <w:rPr>
                <w:rFonts w:ascii="Arial" w:eastAsia="Arial" w:hAnsi="Arial" w:cs="Arial"/>
              </w:rPr>
              <w:t>VALOR PENDIENTE POR PAGAR MME</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51D98B" w14:textId="025958F3" w:rsidR="7292621E" w:rsidRDefault="7292621E" w:rsidP="7292621E">
            <w:pPr>
              <w:pStyle w:val="TableParagraph"/>
              <w:spacing w:before="14" w:line="232" w:lineRule="exact"/>
              <w:ind w:right="-15"/>
              <w:jc w:val="right"/>
              <w:rPr>
                <w:rFonts w:ascii="Arial" w:eastAsia="Arial" w:hAnsi="Arial" w:cs="Arial"/>
              </w:rPr>
            </w:pPr>
            <w:r w:rsidRPr="7292621E">
              <w:rPr>
                <w:rFonts w:ascii="Arial" w:eastAsia="Arial" w:hAnsi="Arial" w:cs="Arial"/>
              </w:rPr>
              <w:t>0,00</w:t>
            </w:r>
          </w:p>
        </w:tc>
      </w:tr>
      <w:tr w:rsidR="7292621E" w14:paraId="24252462"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7E1634" w14:textId="545CC9A4" w:rsidR="7292621E" w:rsidRDefault="7292621E" w:rsidP="7292621E">
            <w:pPr>
              <w:pStyle w:val="TableParagraph"/>
              <w:spacing w:before="16" w:line="232" w:lineRule="exact"/>
              <w:ind w:left="16"/>
              <w:rPr>
                <w:rFonts w:ascii="Arial" w:eastAsia="Arial" w:hAnsi="Arial" w:cs="Arial"/>
              </w:rPr>
            </w:pPr>
            <w:r w:rsidRPr="7292621E">
              <w:rPr>
                <w:rFonts w:ascii="Arial" w:eastAsia="Arial" w:hAnsi="Arial" w:cs="Arial"/>
              </w:rPr>
              <w:t>VALOR EJECUTADO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0CF71D" w14:textId="38174109" w:rsidR="7292621E" w:rsidRDefault="7292621E" w:rsidP="7292621E">
            <w:pPr>
              <w:pStyle w:val="TableParagraph"/>
              <w:spacing w:before="16" w:line="232" w:lineRule="exact"/>
              <w:ind w:right="-15"/>
              <w:jc w:val="right"/>
              <w:rPr>
                <w:rFonts w:ascii="Arial" w:eastAsia="Arial" w:hAnsi="Arial" w:cs="Arial"/>
              </w:rPr>
            </w:pPr>
            <w:r w:rsidRPr="7292621E">
              <w:rPr>
                <w:rFonts w:ascii="Arial" w:eastAsia="Arial" w:hAnsi="Arial" w:cs="Arial"/>
              </w:rPr>
              <w:t>$ 269.621.950,00</w:t>
            </w:r>
          </w:p>
        </w:tc>
      </w:tr>
      <w:tr w:rsidR="7292621E" w14:paraId="15520D13"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642B55" w14:textId="75FD8EE8" w:rsidR="7292621E" w:rsidRDefault="7292621E" w:rsidP="7292621E">
            <w:pPr>
              <w:pStyle w:val="TableParagraph"/>
              <w:spacing w:before="16" w:line="232" w:lineRule="exact"/>
              <w:ind w:left="16"/>
              <w:rPr>
                <w:rFonts w:ascii="Arial" w:eastAsia="Arial" w:hAnsi="Arial" w:cs="Arial"/>
              </w:rPr>
            </w:pPr>
            <w:r w:rsidRPr="7292621E">
              <w:rPr>
                <w:rFonts w:ascii="Arial" w:eastAsia="Arial" w:hAnsi="Arial" w:cs="Arial"/>
              </w:rPr>
              <w:t xml:space="preserve">VALOR NO EJECUTADO (CONTRATISTA) </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0D4FCE" w14:textId="574AB9C2" w:rsidR="7292621E" w:rsidRDefault="7292621E" w:rsidP="7292621E">
            <w:pPr>
              <w:pStyle w:val="TableParagraph"/>
              <w:spacing w:before="16" w:line="232" w:lineRule="exact"/>
              <w:ind w:right="-15"/>
              <w:jc w:val="right"/>
              <w:rPr>
                <w:rFonts w:ascii="Arial" w:eastAsia="Arial" w:hAnsi="Arial" w:cs="Arial"/>
              </w:rPr>
            </w:pPr>
            <w:r w:rsidRPr="7292621E">
              <w:rPr>
                <w:rFonts w:ascii="Arial" w:eastAsia="Arial" w:hAnsi="Arial" w:cs="Arial"/>
              </w:rPr>
              <w:t>$ 378.050,00</w:t>
            </w:r>
          </w:p>
        </w:tc>
      </w:tr>
      <w:tr w:rsidR="7292621E" w14:paraId="016EA79C"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CEECBB" w14:textId="210D9654" w:rsidR="7292621E" w:rsidRDefault="7292621E" w:rsidP="7292621E">
            <w:pPr>
              <w:pStyle w:val="TableParagraph"/>
              <w:spacing w:before="16" w:line="232" w:lineRule="exact"/>
              <w:ind w:left="16"/>
              <w:rPr>
                <w:rFonts w:ascii="Arial" w:eastAsia="Arial" w:hAnsi="Arial" w:cs="Arial"/>
              </w:rPr>
            </w:pPr>
            <w:r w:rsidRPr="7292621E">
              <w:rPr>
                <w:rFonts w:ascii="Arial" w:eastAsia="Arial" w:hAnsi="Arial" w:cs="Arial"/>
              </w:rPr>
              <w:t>VALOR POR REINTEGRAR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4594D9" w14:textId="60796592" w:rsidR="7292621E" w:rsidRDefault="7292621E" w:rsidP="7292621E">
            <w:pPr>
              <w:pStyle w:val="TableParagraph"/>
              <w:jc w:val="right"/>
              <w:rPr>
                <w:rFonts w:ascii="Arial" w:eastAsia="Arial" w:hAnsi="Arial" w:cs="Arial"/>
              </w:rPr>
            </w:pPr>
            <w:r w:rsidRPr="7292621E">
              <w:rPr>
                <w:rFonts w:ascii="Arial" w:eastAsia="Arial" w:hAnsi="Arial" w:cs="Arial"/>
              </w:rPr>
              <w:t>$ 0,00</w:t>
            </w:r>
          </w:p>
        </w:tc>
      </w:tr>
      <w:tr w:rsidR="7292621E" w14:paraId="635F4AAF"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62991C" w14:textId="2F4C2471" w:rsidR="7292621E" w:rsidRDefault="7292621E" w:rsidP="7292621E">
            <w:pPr>
              <w:pStyle w:val="TableParagraph"/>
              <w:spacing w:before="16" w:line="232" w:lineRule="exact"/>
              <w:rPr>
                <w:rFonts w:ascii="Arial" w:eastAsia="Arial" w:hAnsi="Arial" w:cs="Arial"/>
              </w:rPr>
            </w:pPr>
            <w:r w:rsidRPr="7292621E">
              <w:rPr>
                <w:rFonts w:ascii="Arial" w:eastAsia="Arial" w:hAnsi="Arial" w:cs="Arial"/>
              </w:rPr>
              <w:t>VALOR REINTEGRADO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7593B5" w14:textId="7A3637F0" w:rsidR="7292621E" w:rsidRDefault="7292621E" w:rsidP="7292621E">
            <w:pPr>
              <w:pStyle w:val="TableParagraph"/>
              <w:spacing w:before="14" w:line="234" w:lineRule="exact"/>
              <w:ind w:right="-15"/>
              <w:jc w:val="right"/>
              <w:rPr>
                <w:rFonts w:ascii="Arial" w:eastAsia="Arial" w:hAnsi="Arial" w:cs="Arial"/>
              </w:rPr>
            </w:pPr>
            <w:r w:rsidRPr="7292621E">
              <w:rPr>
                <w:rFonts w:ascii="Arial" w:eastAsia="Arial" w:hAnsi="Arial" w:cs="Arial"/>
              </w:rPr>
              <w:t>$ 378.050,00</w:t>
            </w:r>
          </w:p>
        </w:tc>
      </w:tr>
      <w:tr w:rsidR="7292621E" w14:paraId="1CBE211A"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C6BA13" w14:textId="058F8B47" w:rsidR="7292621E" w:rsidRDefault="7292621E" w:rsidP="7292621E">
            <w:pPr>
              <w:pStyle w:val="TableParagraph"/>
              <w:spacing w:before="16" w:line="232" w:lineRule="exact"/>
              <w:ind w:left="16"/>
              <w:rPr>
                <w:rFonts w:ascii="Arial" w:eastAsia="Arial" w:hAnsi="Arial" w:cs="Arial"/>
              </w:rPr>
            </w:pPr>
            <w:r w:rsidRPr="7292621E">
              <w:rPr>
                <w:rFonts w:ascii="Arial" w:eastAsia="Arial" w:hAnsi="Arial" w:cs="Arial"/>
              </w:rPr>
              <w:t>VALOR PENDIENTE POR REINTEGRAR (SI APLICA) (CONTRATISTA)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A84EE1" w14:textId="21B20947"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7189F3C3"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26D47F" w14:textId="440F506A" w:rsidR="7292621E" w:rsidRDefault="7292621E" w:rsidP="7292621E">
            <w:pPr>
              <w:pStyle w:val="TableParagraph"/>
              <w:spacing w:line="232" w:lineRule="exact"/>
              <w:rPr>
                <w:rFonts w:ascii="Arial" w:eastAsia="Arial" w:hAnsi="Arial" w:cs="Arial"/>
              </w:rPr>
            </w:pPr>
            <w:r w:rsidRPr="7292621E">
              <w:rPr>
                <w:rFonts w:ascii="Arial" w:eastAsia="Arial" w:hAnsi="Arial" w:cs="Arial"/>
              </w:rPr>
              <w:t>VALOR PENDIENTE POR REINTEGRAR RECURSOS APORTADOS DESPUÉS DEL AJUSTE RESOLUCIÓN 40375 DEL 20 SEPTIEMBRE 2022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E112A9" w14:textId="7CD79197"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69446965"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ADC185" w14:textId="53E102C1" w:rsidR="7292621E" w:rsidRDefault="7292621E" w:rsidP="7292621E">
            <w:pPr>
              <w:pStyle w:val="TableParagraph"/>
              <w:spacing w:line="232" w:lineRule="exact"/>
              <w:rPr>
                <w:rFonts w:ascii="Arial" w:eastAsia="Arial" w:hAnsi="Arial" w:cs="Arial"/>
              </w:rPr>
            </w:pPr>
            <w:r w:rsidRPr="7292621E">
              <w:rPr>
                <w:rFonts w:ascii="Arial" w:eastAsia="Arial" w:hAnsi="Arial" w:cs="Arial"/>
              </w:rPr>
              <w:t>VALOR PENDIENTE POR REINTEGRAR RECURSOS APORTADOS</w:t>
            </w:r>
            <w:ins w:id="64" w:author="Stevens Losada Manrique" w:date="2026-04-18T22:41:00Z" w16du:dateUtc="2026-04-19T03:41:00Z">
              <w:r w:rsidR="000B7868">
                <w:rPr>
                  <w:rFonts w:ascii="Arial" w:eastAsia="Arial" w:hAnsi="Arial" w:cs="Arial"/>
                </w:rPr>
                <w:t xml:space="preserve"> </w:t>
              </w:r>
            </w:ins>
            <w:r w:rsidRPr="7292621E">
              <w:rPr>
                <w:rFonts w:ascii="Arial" w:eastAsia="Arial" w:hAnsi="Arial" w:cs="Arial"/>
              </w:rPr>
              <w:t>DESPUÉS DEL AJUSTE RESOLUCIÓN 40375 DEL 20 SEPTIEMBRE 2022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0D9C5A" w14:textId="69115261"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56877F5D"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30B5A" w14:textId="27D672D6" w:rsidR="7292621E" w:rsidRDefault="7292621E" w:rsidP="7292621E">
            <w:pPr>
              <w:pStyle w:val="TableParagraph"/>
              <w:spacing w:line="232" w:lineRule="exact"/>
              <w:rPr>
                <w:rFonts w:ascii="Arial" w:eastAsia="Arial" w:hAnsi="Arial" w:cs="Arial"/>
              </w:rPr>
            </w:pPr>
            <w:r w:rsidRPr="7292621E">
              <w:rPr>
                <w:rFonts w:ascii="Arial" w:eastAsia="Arial" w:hAnsi="Arial" w:cs="Arial"/>
              </w:rPr>
              <w:t>VALOR 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55E0D3" w14:textId="4C4431B7"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1A7735B1"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D62DBA" w14:textId="6B54B2A7" w:rsidR="7292621E" w:rsidRDefault="7292621E" w:rsidP="7292621E">
            <w:pPr>
              <w:pStyle w:val="TableParagraph"/>
              <w:spacing w:line="232" w:lineRule="exact"/>
              <w:rPr>
                <w:rFonts w:ascii="Arial" w:eastAsia="Arial" w:hAnsi="Arial" w:cs="Arial"/>
              </w:rPr>
            </w:pPr>
            <w:r w:rsidRPr="7292621E">
              <w:rPr>
                <w:rFonts w:ascii="Arial" w:eastAsia="Arial" w:hAnsi="Arial" w:cs="Arial"/>
              </w:rPr>
              <w:t>VALOR REINTEGRADO POR RENDIMIENTOS FINANCIEROS (SIAPLICA)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8FA523" w14:textId="172B136C"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152BB37B"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2AFE09" w14:textId="5A235BCD" w:rsidR="7292621E" w:rsidRDefault="7292621E" w:rsidP="7292621E">
            <w:pPr>
              <w:pStyle w:val="TableParagraph"/>
              <w:spacing w:line="232" w:lineRule="exact"/>
              <w:rPr>
                <w:rFonts w:ascii="Arial" w:eastAsia="Arial" w:hAnsi="Arial" w:cs="Arial"/>
              </w:rPr>
            </w:pPr>
            <w:r w:rsidRPr="7292621E">
              <w:rPr>
                <w:rFonts w:ascii="Arial" w:eastAsia="Arial" w:hAnsi="Arial" w:cs="Arial"/>
              </w:rPr>
              <w:t>VALOR PENDIENTE POR REINTEGRAR RENDIMIENTOS</w:t>
            </w:r>
          </w:p>
          <w:p w14:paraId="0AB1B71F" w14:textId="28D55652" w:rsidR="7292621E" w:rsidRDefault="7292621E" w:rsidP="7292621E">
            <w:pPr>
              <w:pStyle w:val="TableParagraph"/>
              <w:spacing w:line="232" w:lineRule="exact"/>
              <w:rPr>
                <w:rFonts w:ascii="Arial" w:eastAsia="Arial" w:hAnsi="Arial" w:cs="Arial"/>
              </w:rPr>
            </w:pPr>
            <w:r w:rsidRPr="7292621E">
              <w:rPr>
                <w:rFonts w:ascii="Arial" w:eastAsia="Arial" w:hAnsi="Arial" w:cs="Arial"/>
              </w:rPr>
              <w:t>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18FBCF" w14:textId="37A5B2EE"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71FCD049"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24D2A7" w14:textId="5509B1B9" w:rsidR="7292621E" w:rsidRDefault="7292621E" w:rsidP="7292621E">
            <w:pPr>
              <w:pStyle w:val="TableParagraph"/>
              <w:spacing w:line="232" w:lineRule="exact"/>
              <w:rPr>
                <w:rFonts w:ascii="Arial" w:eastAsia="Arial" w:hAnsi="Arial" w:cs="Arial"/>
              </w:rPr>
            </w:pPr>
            <w:r w:rsidRPr="7292621E">
              <w:rPr>
                <w:rFonts w:ascii="Arial" w:eastAsia="Arial" w:hAnsi="Arial" w:cs="Arial"/>
              </w:rPr>
              <w:t>AJUSTE POR APLICACION RESOLUCIÓN No. 40375 DEL 20</w:t>
            </w:r>
          </w:p>
          <w:p w14:paraId="09C37268" w14:textId="66CE6BAD" w:rsidR="7292621E" w:rsidRDefault="7292621E" w:rsidP="7292621E">
            <w:pPr>
              <w:pStyle w:val="TableParagraph"/>
              <w:spacing w:line="232" w:lineRule="exact"/>
              <w:rPr>
                <w:rFonts w:ascii="Arial" w:eastAsia="Arial" w:hAnsi="Arial" w:cs="Arial"/>
              </w:rPr>
            </w:pPr>
            <w:r w:rsidRPr="7292621E">
              <w:rPr>
                <w:rFonts w:ascii="Arial" w:eastAsia="Arial" w:hAnsi="Arial" w:cs="Arial"/>
              </w:rPr>
              <w:t>SEPTIEMBRE 2022 (SALDOS MENORES) PARA REINTEGRO</w:t>
            </w:r>
          </w:p>
          <w:p w14:paraId="3C50A0BA" w14:textId="18C06C2C" w:rsidR="7292621E" w:rsidRDefault="7292621E" w:rsidP="7292621E">
            <w:pPr>
              <w:pStyle w:val="TableParagraph"/>
              <w:spacing w:line="232" w:lineRule="exact"/>
              <w:rPr>
                <w:rFonts w:ascii="Arial" w:eastAsia="Arial" w:hAnsi="Arial" w:cs="Arial"/>
              </w:rPr>
            </w:pPr>
            <w:r w:rsidRPr="7292621E">
              <w:rPr>
                <w:rFonts w:ascii="Arial" w:eastAsia="Arial" w:hAnsi="Arial" w:cs="Arial"/>
              </w:rPr>
              <w:t>RENDIMIENTOS FINANCIEROS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7B54AD" w14:textId="2B702EC3"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007ED11D"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4E70A9" w14:textId="428034F1" w:rsidR="7292621E" w:rsidRDefault="7292621E" w:rsidP="7292621E">
            <w:pPr>
              <w:pStyle w:val="TableParagraph"/>
              <w:spacing w:line="232" w:lineRule="exact"/>
              <w:rPr>
                <w:rFonts w:ascii="Arial" w:eastAsia="Arial" w:hAnsi="Arial" w:cs="Arial"/>
              </w:rPr>
            </w:pPr>
            <w:r w:rsidRPr="7292621E">
              <w:rPr>
                <w:rFonts w:ascii="Arial" w:eastAsia="Arial" w:hAnsi="Arial" w:cs="Arial"/>
              </w:rPr>
              <w:t>VALOR PENDIENTE POR REINTEGRAR POR RENDIMIENTOS</w:t>
            </w:r>
          </w:p>
          <w:p w14:paraId="0C4CEC7B" w14:textId="37869370" w:rsidR="7292621E" w:rsidRDefault="7292621E" w:rsidP="7292621E">
            <w:pPr>
              <w:pStyle w:val="TableParagraph"/>
              <w:spacing w:line="232" w:lineRule="exact"/>
              <w:rPr>
                <w:rFonts w:ascii="Arial" w:eastAsia="Arial" w:hAnsi="Arial" w:cs="Arial"/>
              </w:rPr>
            </w:pPr>
            <w:r w:rsidRPr="7292621E">
              <w:rPr>
                <w:rFonts w:ascii="Arial" w:eastAsia="Arial" w:hAnsi="Arial" w:cs="Arial"/>
              </w:rPr>
              <w:t>FINANCIEROS DESPUES DEL AJUSTE RESOLUCIÓN No: 40375</w:t>
            </w:r>
          </w:p>
          <w:p w14:paraId="3A002193" w14:textId="36583541" w:rsidR="7292621E" w:rsidRDefault="7292621E" w:rsidP="7292621E">
            <w:pPr>
              <w:pStyle w:val="TableParagraph"/>
              <w:spacing w:line="232" w:lineRule="exact"/>
              <w:rPr>
                <w:rFonts w:ascii="Arial" w:eastAsia="Arial" w:hAnsi="Arial" w:cs="Arial"/>
              </w:rPr>
            </w:pPr>
            <w:r w:rsidRPr="7292621E">
              <w:rPr>
                <w:rFonts w:ascii="Arial" w:eastAsia="Arial" w:hAnsi="Arial" w:cs="Arial"/>
              </w:rPr>
              <w:t>DEL 20 SEPTIEMBRE 2022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15B852" w14:textId="4C4142BF"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r w:rsidR="7292621E" w14:paraId="6B6EA9AA" w14:textId="77777777" w:rsidTr="7292621E">
        <w:trPr>
          <w:trHeight w:val="300"/>
        </w:trPr>
        <w:tc>
          <w:tcPr>
            <w:tcW w:w="69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BA5156" w14:textId="1890AC0C" w:rsidR="7292621E" w:rsidRDefault="7292621E" w:rsidP="7292621E">
            <w:pPr>
              <w:pStyle w:val="TableParagraph"/>
              <w:spacing w:line="232" w:lineRule="exact"/>
              <w:rPr>
                <w:rFonts w:ascii="Arial" w:eastAsia="Arial" w:hAnsi="Arial" w:cs="Arial"/>
              </w:rPr>
            </w:pPr>
            <w:r w:rsidRPr="7292621E">
              <w:rPr>
                <w:rFonts w:ascii="Arial" w:eastAsia="Arial" w:hAnsi="Arial" w:cs="Arial"/>
              </w:rPr>
              <w:t>SALDO A LIBERAR (SI APLICA)</w:t>
            </w:r>
          </w:p>
        </w:tc>
        <w:tc>
          <w:tcPr>
            <w:tcW w:w="256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DE2F8A" w14:textId="6950C20C" w:rsidR="7292621E" w:rsidRDefault="7292621E" w:rsidP="7292621E">
            <w:pPr>
              <w:pStyle w:val="TableParagraph"/>
              <w:spacing w:before="38"/>
              <w:ind w:right="-15"/>
              <w:jc w:val="right"/>
              <w:rPr>
                <w:rFonts w:ascii="Arial" w:eastAsia="Arial" w:hAnsi="Arial" w:cs="Arial"/>
              </w:rPr>
            </w:pPr>
            <w:r w:rsidRPr="7292621E">
              <w:rPr>
                <w:rFonts w:ascii="Arial" w:eastAsia="Arial" w:hAnsi="Arial" w:cs="Arial"/>
              </w:rPr>
              <w:t>$ 0,00</w:t>
            </w:r>
          </w:p>
        </w:tc>
      </w:tr>
    </w:tbl>
    <w:p w14:paraId="7B7C8D94" w14:textId="009F9739" w:rsidR="7292621E" w:rsidRDefault="7292621E" w:rsidP="7292621E">
      <w:pPr>
        <w:ind w:right="-234"/>
        <w:jc w:val="both"/>
        <w:rPr>
          <w:rFonts w:ascii="Arial" w:hAnsi="Arial" w:cs="Arial"/>
          <w:color w:val="000000" w:themeColor="text1"/>
          <w:sz w:val="22"/>
          <w:szCs w:val="22"/>
        </w:rPr>
      </w:pPr>
    </w:p>
    <w:p w14:paraId="4585C0E9" w14:textId="7B773143" w:rsidR="7292621E" w:rsidRDefault="7292621E" w:rsidP="7292621E">
      <w:pPr>
        <w:ind w:right="-234"/>
        <w:jc w:val="both"/>
        <w:rPr>
          <w:rFonts w:ascii="Arial" w:hAnsi="Arial" w:cs="Arial"/>
          <w:color w:val="000000" w:themeColor="text1"/>
          <w:sz w:val="22"/>
          <w:szCs w:val="22"/>
        </w:rPr>
      </w:pPr>
    </w:p>
    <w:p w14:paraId="3CE79D70" w14:textId="2A71A80C" w:rsidR="00F11DBF" w:rsidRPr="00432F8E" w:rsidRDefault="00F11DBF" w:rsidP="00F11DBF">
      <w:pPr>
        <w:spacing w:line="276" w:lineRule="auto"/>
        <w:ind w:right="141"/>
        <w:jc w:val="both"/>
        <w:rPr>
          <w:rFonts w:ascii="Arial" w:hAnsi="Arial" w:cs="Arial"/>
          <w:color w:val="AEAAAA" w:themeColor="background2" w:themeShade="BF"/>
          <w:sz w:val="22"/>
          <w:szCs w:val="22"/>
          <w:lang w:val="es-CO"/>
        </w:rPr>
      </w:pPr>
      <w:r w:rsidRPr="00E8738F">
        <w:rPr>
          <w:rFonts w:ascii="Arial" w:hAnsi="Arial" w:cs="Arial"/>
          <w:b/>
          <w:color w:val="000000" w:themeColor="text1"/>
          <w:sz w:val="22"/>
          <w:szCs w:val="22"/>
        </w:rPr>
        <w:t>CLÁUSULA TERCERA</w:t>
      </w:r>
      <w:r w:rsidRPr="00FF3EE0">
        <w:rPr>
          <w:rFonts w:ascii="Arial" w:hAnsi="Arial" w:cs="Arial"/>
          <w:b/>
          <w:sz w:val="22"/>
          <w:szCs w:val="22"/>
        </w:rPr>
        <w:t xml:space="preserve">: </w:t>
      </w:r>
      <w:r w:rsidR="00EB6762" w:rsidRPr="00FF3EE0">
        <w:rPr>
          <w:rFonts w:ascii="Arial" w:eastAsia="Apple Color Emoji" w:hAnsi="Arial" w:cs="Arial"/>
          <w:sz w:val="22"/>
          <w:szCs w:val="22"/>
          <w:lang w:val="es-ES"/>
        </w:rPr>
        <w:t xml:space="preserve">Que, </w:t>
      </w:r>
      <w:r w:rsidRPr="00FF3EE0">
        <w:rPr>
          <w:rFonts w:ascii="Arial" w:eastAsia="Apple Color Emoji" w:hAnsi="Arial" w:cs="Arial"/>
          <w:sz w:val="22"/>
          <w:szCs w:val="22"/>
          <w:lang w:val="es-ES"/>
        </w:rPr>
        <w:t xml:space="preserve">conforme al balance anterior, no </w:t>
      </w:r>
      <w:r w:rsidR="00452288">
        <w:rPr>
          <w:rFonts w:ascii="Arial" w:eastAsia="Apple Color Emoji" w:hAnsi="Arial" w:cs="Arial"/>
          <w:sz w:val="22"/>
          <w:szCs w:val="22"/>
          <w:lang w:val="es-ES"/>
        </w:rPr>
        <w:t xml:space="preserve">se </w:t>
      </w:r>
      <w:r w:rsidRPr="00FF3EE0">
        <w:rPr>
          <w:rFonts w:ascii="Arial" w:eastAsia="Apple Color Emoji" w:hAnsi="Arial" w:cs="Arial"/>
          <w:sz w:val="22"/>
          <w:szCs w:val="22"/>
          <w:lang w:val="es-ES"/>
        </w:rPr>
        <w:t>requiere liberación o reintegro</w:t>
      </w:r>
      <w:r w:rsidR="00FF3EE0">
        <w:rPr>
          <w:rFonts w:ascii="Arial" w:eastAsia="Apple Color Emoji" w:hAnsi="Arial" w:cs="Arial"/>
          <w:sz w:val="22"/>
          <w:szCs w:val="22"/>
          <w:lang w:val="es-ES"/>
        </w:rPr>
        <w:t xml:space="preserve"> alguno en virtud del contrato en mención.</w:t>
      </w:r>
    </w:p>
    <w:p w14:paraId="1C8FB5B8" w14:textId="77777777" w:rsidR="00F11DBF" w:rsidRPr="0070036C" w:rsidRDefault="00F11DBF" w:rsidP="00F11DBF">
      <w:pPr>
        <w:spacing w:line="276" w:lineRule="auto"/>
        <w:ind w:right="141"/>
        <w:jc w:val="both"/>
        <w:rPr>
          <w:rFonts w:ascii="Arial" w:hAnsi="Arial" w:cs="Arial"/>
          <w:b/>
          <w:bCs/>
          <w:sz w:val="22"/>
          <w:szCs w:val="22"/>
          <w:lang w:val="es-CO"/>
        </w:rPr>
      </w:pPr>
    </w:p>
    <w:p w14:paraId="503B1A20" w14:textId="742A5A3E" w:rsidR="00F11DBF" w:rsidRPr="0070036C" w:rsidRDefault="00F11DBF" w:rsidP="00F11DBF">
      <w:pPr>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por todo concepto y obligación adquirida en virtud del </w:t>
      </w:r>
      <w:r w:rsidR="001F4E91">
        <w:rPr>
          <w:rFonts w:ascii="Arial" w:hAnsi="Arial" w:cs="Arial"/>
          <w:color w:val="000000" w:themeColor="text1"/>
          <w:sz w:val="22"/>
          <w:szCs w:val="22"/>
        </w:rPr>
        <w:t>Convenio Interadministrativo</w:t>
      </w:r>
      <w:r w:rsidRPr="004F4627">
        <w:rPr>
          <w:rFonts w:ascii="Arial" w:hAnsi="Arial" w:cs="Arial"/>
          <w:b/>
          <w:bCs/>
          <w:sz w:val="22"/>
          <w:szCs w:val="22"/>
        </w:rPr>
        <w:t xml:space="preserve"> </w:t>
      </w:r>
      <w:r>
        <w:rPr>
          <w:rFonts w:ascii="Arial" w:hAnsi="Arial" w:cs="Arial"/>
          <w:color w:val="000000" w:themeColor="text1"/>
          <w:sz w:val="22"/>
          <w:szCs w:val="22"/>
        </w:rPr>
        <w:t xml:space="preserve">Número </w:t>
      </w:r>
      <w:r w:rsidR="00B46764">
        <w:rPr>
          <w:rFonts w:ascii="Arial" w:hAnsi="Arial" w:cs="Arial"/>
          <w:b/>
          <w:bCs/>
          <w:color w:val="000000" w:themeColor="text1"/>
          <w:sz w:val="22"/>
          <w:szCs w:val="22"/>
        </w:rPr>
        <w:t>GGC</w:t>
      </w:r>
      <w:r w:rsidR="004F4627" w:rsidRPr="004F4627">
        <w:rPr>
          <w:rFonts w:ascii="Arial" w:hAnsi="Arial" w:cs="Arial"/>
          <w:b/>
          <w:bCs/>
          <w:color w:val="000000" w:themeColor="text1"/>
          <w:sz w:val="22"/>
          <w:szCs w:val="22"/>
        </w:rPr>
        <w:t>-</w:t>
      </w:r>
      <w:r w:rsidR="001F4E91">
        <w:rPr>
          <w:rFonts w:ascii="Arial" w:hAnsi="Arial" w:cs="Arial"/>
          <w:b/>
          <w:bCs/>
          <w:color w:val="000000" w:themeColor="text1"/>
          <w:sz w:val="22"/>
          <w:szCs w:val="22"/>
        </w:rPr>
        <w:t>529</w:t>
      </w:r>
      <w:r w:rsidR="004F4627" w:rsidRPr="004F4627">
        <w:rPr>
          <w:rFonts w:ascii="Arial" w:hAnsi="Arial" w:cs="Arial"/>
          <w:b/>
          <w:bCs/>
          <w:color w:val="000000" w:themeColor="text1"/>
          <w:sz w:val="22"/>
          <w:szCs w:val="22"/>
        </w:rPr>
        <w:t>-202</w:t>
      </w:r>
      <w:r w:rsidR="001F4E91">
        <w:rPr>
          <w:rFonts w:ascii="Arial" w:hAnsi="Arial" w:cs="Arial"/>
          <w:b/>
          <w:bCs/>
          <w:color w:val="000000" w:themeColor="text1"/>
          <w:sz w:val="22"/>
          <w:szCs w:val="22"/>
        </w:rPr>
        <w:t>3</w:t>
      </w:r>
      <w:r w:rsidR="004F4627">
        <w:rPr>
          <w:rFonts w:ascii="Arial" w:hAnsi="Arial" w:cs="Arial"/>
          <w:b/>
          <w:bCs/>
          <w:color w:val="000000" w:themeColor="text1"/>
          <w:sz w:val="22"/>
          <w:szCs w:val="22"/>
        </w:rPr>
        <w:t>.</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17CCA8D1" w14:textId="5FB76F39" w:rsidR="00F11DBF" w:rsidRPr="000B7868" w:rsidRDefault="5F113F1E" w:rsidP="00F11DBF">
      <w:pPr>
        <w:pStyle w:val="Textoindependiente"/>
        <w:suppressAutoHyphens/>
        <w:ind w:right="-234"/>
        <w:jc w:val="both"/>
        <w:rPr>
          <w:rFonts w:ascii="Arial" w:eastAsia="Apple Color Emoji" w:hAnsi="Arial" w:cs="Arial"/>
          <w:sz w:val="22"/>
          <w:szCs w:val="22"/>
          <w:lang w:val="es-ES"/>
          <w:rPrChange w:id="65" w:author="Stevens Losada Manrique" w:date="2026-04-18T22:42:00Z" w16du:dateUtc="2026-04-19T03:42:00Z">
            <w:rPr>
              <w:rFonts w:ascii="Arial" w:hAnsi="Arial" w:cs="Arial"/>
              <w:b/>
              <w:bCs/>
              <w:sz w:val="22"/>
              <w:szCs w:val="22"/>
              <w:lang w:val="es-ES"/>
            </w:rPr>
          </w:rPrChange>
        </w:rPr>
      </w:pPr>
      <w:r w:rsidRPr="7292621E">
        <w:rPr>
          <w:rFonts w:ascii="Arial" w:hAnsi="Arial" w:cs="Arial"/>
          <w:b/>
          <w:bCs/>
          <w:color w:val="000000" w:themeColor="text1"/>
          <w:spacing w:val="-2"/>
          <w:sz w:val="22"/>
          <w:szCs w:val="22"/>
        </w:rPr>
        <w:t xml:space="preserve">CLÁUSULA QUINTA: </w:t>
      </w:r>
      <w:r w:rsidR="132CB4BD" w:rsidRPr="001142AF">
        <w:rPr>
          <w:rFonts w:ascii="Arial" w:hAnsi="Arial" w:cs="Arial"/>
          <w:b/>
          <w:bCs/>
          <w:sz w:val="22"/>
          <w:szCs w:val="22"/>
        </w:rPr>
        <w:t>CONSEJO REGIONAL INDÍGENA DEL CAUCA -CRIC</w:t>
      </w:r>
      <w:r w:rsidR="132CB4BD">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w:t>
      </w:r>
      <w:r w:rsidR="132CB4BD">
        <w:rPr>
          <w:rFonts w:ascii="Arial" w:eastAsia="Apple Color Emoji" w:hAnsi="Arial" w:cs="Arial"/>
          <w:sz w:val="22"/>
          <w:szCs w:val="22"/>
          <w:lang w:val="es-ES"/>
        </w:rPr>
        <w:t xml:space="preserve">Convenio </w:t>
      </w:r>
      <w:ins w:id="66" w:author="Stevens Losada Manrique" w:date="2026-04-17T12:20:00Z" w16du:dateUtc="2026-04-17T17:20:00Z">
        <w:r w:rsidR="00810D64">
          <w:rPr>
            <w:rFonts w:ascii="Arial" w:eastAsia="Apple Color Emoji" w:hAnsi="Arial" w:cs="Arial"/>
            <w:sz w:val="22"/>
            <w:szCs w:val="22"/>
            <w:lang w:val="es-ES"/>
          </w:rPr>
          <w:t xml:space="preserve">Interadministrativo </w:t>
        </w:r>
      </w:ins>
      <w:r w:rsidR="45A7B609">
        <w:rPr>
          <w:rFonts w:ascii="Arial" w:eastAsia="Apple Color Emoji" w:hAnsi="Arial" w:cs="Arial"/>
          <w:sz w:val="22"/>
          <w:szCs w:val="22"/>
          <w:lang w:val="es-ES"/>
        </w:rPr>
        <w:t>GGC</w:t>
      </w:r>
      <w:r w:rsidR="5BFE9738">
        <w:rPr>
          <w:rFonts w:ascii="Arial" w:eastAsia="Apple Color Emoji" w:hAnsi="Arial" w:cs="Arial"/>
          <w:sz w:val="22"/>
          <w:szCs w:val="22"/>
          <w:lang w:val="es-ES"/>
        </w:rPr>
        <w:t>-</w:t>
      </w:r>
      <w:r w:rsidR="132CB4BD">
        <w:rPr>
          <w:rFonts w:ascii="Arial" w:eastAsia="Apple Color Emoji" w:hAnsi="Arial" w:cs="Arial"/>
          <w:sz w:val="22"/>
          <w:szCs w:val="22"/>
          <w:lang w:val="es-ES"/>
        </w:rPr>
        <w:t>529</w:t>
      </w:r>
      <w:r w:rsidR="5BFE9738">
        <w:rPr>
          <w:rFonts w:ascii="Arial" w:eastAsia="Apple Color Emoji" w:hAnsi="Arial" w:cs="Arial"/>
          <w:sz w:val="22"/>
          <w:szCs w:val="22"/>
          <w:lang w:val="es-ES"/>
        </w:rPr>
        <w:t>-202</w:t>
      </w:r>
      <w:r w:rsidR="132CB4BD">
        <w:rPr>
          <w:rFonts w:ascii="Arial" w:eastAsia="Apple Color Emoji" w:hAnsi="Arial" w:cs="Arial"/>
          <w:sz w:val="22"/>
          <w:szCs w:val="22"/>
          <w:lang w:val="es-ES"/>
        </w:rPr>
        <w:t>3</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w:t>
      </w:r>
      <w:r w:rsidR="132CB4BD">
        <w:rPr>
          <w:rFonts w:ascii="Arial" w:hAnsi="Arial" w:cs="Arial"/>
          <w:color w:val="000000" w:themeColor="text1"/>
          <w:sz w:val="22"/>
          <w:szCs w:val="22"/>
        </w:rPr>
        <w:t xml:space="preserve">Convenio </w:t>
      </w:r>
      <w:ins w:id="67" w:author="Stevens Losada Manrique" w:date="2026-04-17T12:20:00Z" w16du:dateUtc="2026-04-17T17:20:00Z">
        <w:r w:rsidR="00810D64">
          <w:rPr>
            <w:rFonts w:ascii="Arial" w:hAnsi="Arial" w:cs="Arial"/>
            <w:color w:val="000000" w:themeColor="text1"/>
            <w:sz w:val="22"/>
            <w:szCs w:val="22"/>
          </w:rPr>
          <w:t xml:space="preserve">Interadministrativo </w:t>
        </w:r>
      </w:ins>
      <w:r w:rsidRPr="00E8738F">
        <w:rPr>
          <w:rFonts w:ascii="Arial" w:hAnsi="Arial" w:cs="Arial"/>
          <w:color w:val="000000" w:themeColor="text1"/>
          <w:sz w:val="22"/>
          <w:szCs w:val="22"/>
        </w:rPr>
        <w:t xml:space="preserve">Número </w:t>
      </w:r>
      <w:r w:rsidR="45A7B609">
        <w:rPr>
          <w:rFonts w:ascii="Arial" w:hAnsi="Arial" w:cs="Arial"/>
          <w:color w:val="000000" w:themeColor="text1"/>
          <w:sz w:val="22"/>
          <w:szCs w:val="22"/>
        </w:rPr>
        <w:t>GGC</w:t>
      </w:r>
      <w:r w:rsidR="5BFE9738">
        <w:rPr>
          <w:rFonts w:ascii="Arial" w:hAnsi="Arial" w:cs="Arial"/>
          <w:color w:val="000000" w:themeColor="text1"/>
          <w:sz w:val="22"/>
          <w:szCs w:val="22"/>
        </w:rPr>
        <w:t>-</w:t>
      </w:r>
      <w:r w:rsidR="132CB4BD">
        <w:rPr>
          <w:rFonts w:ascii="Arial" w:hAnsi="Arial" w:cs="Arial"/>
          <w:color w:val="000000" w:themeColor="text1"/>
          <w:sz w:val="22"/>
          <w:szCs w:val="22"/>
        </w:rPr>
        <w:t>529</w:t>
      </w:r>
      <w:r w:rsidR="5BFE9738">
        <w:rPr>
          <w:rFonts w:ascii="Arial" w:hAnsi="Arial" w:cs="Arial"/>
          <w:color w:val="000000" w:themeColor="text1"/>
          <w:sz w:val="22"/>
          <w:szCs w:val="22"/>
        </w:rPr>
        <w:t>-202</w:t>
      </w:r>
      <w:r w:rsidR="132CB4BD">
        <w:rPr>
          <w:rFonts w:ascii="Arial" w:hAnsi="Arial" w:cs="Arial"/>
          <w:color w:val="000000" w:themeColor="text1"/>
          <w:sz w:val="22"/>
          <w:szCs w:val="22"/>
        </w:rPr>
        <w:t>3</w:t>
      </w:r>
      <w:r w:rsidRPr="00E8738F">
        <w:rPr>
          <w:rFonts w:ascii="Arial" w:hAnsi="Arial" w:cs="Arial"/>
          <w:color w:val="000000" w:themeColor="text1"/>
          <w:sz w:val="22"/>
          <w:szCs w:val="22"/>
        </w:rPr>
        <w:t>, de conformidad con lo establecido en la normatividad vigente.</w:t>
      </w:r>
    </w:p>
    <w:p w14:paraId="21751319" w14:textId="77777777"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7D499D0B" w14:textId="77777777" w:rsidR="00CC4E80" w:rsidRDefault="00CC4E80"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final de cumplimiento</w:t>
      </w:r>
    </w:p>
    <w:p w14:paraId="4A7BC606" w14:textId="2C89569C" w:rsidR="00F11DBF" w:rsidRDefault="00E71407"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disponibilidad presupuestal</w:t>
      </w:r>
    </w:p>
    <w:p w14:paraId="763692F0" w14:textId="674AC720" w:rsidR="00E71407" w:rsidRDefault="000517BF"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 xml:space="preserve">Relación de pagos </w:t>
      </w:r>
    </w:p>
    <w:p w14:paraId="56D4D4D5" w14:textId="4AB81FDA" w:rsidR="000517BF" w:rsidRDefault="000517BF" w:rsidP="00CC4E80">
      <w:pPr>
        <w:pStyle w:val="Prrafodelista"/>
        <w:numPr>
          <w:ilvl w:val="0"/>
          <w:numId w:val="3"/>
        </w:numPr>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 de parafiscales</w:t>
      </w:r>
    </w:p>
    <w:p w14:paraId="77F0E59E" w14:textId="77777777" w:rsidR="000517BF" w:rsidRPr="00CC4E80" w:rsidRDefault="000517BF" w:rsidP="000517BF">
      <w:pPr>
        <w:pStyle w:val="Prrafodelista"/>
        <w:ind w:right="-234"/>
        <w:jc w:val="both"/>
        <w:rPr>
          <w:rFonts w:ascii="Arial" w:hAnsi="Arial" w:cs="Arial"/>
          <w:color w:val="000000" w:themeColor="text1"/>
          <w:spacing w:val="-2"/>
          <w:sz w:val="22"/>
          <w:szCs w:val="22"/>
          <w:lang w:val="es-MX"/>
        </w:rPr>
      </w:pPr>
    </w:p>
    <w:p w14:paraId="0968A0D6" w14:textId="77777777"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F11DBF">
      <w:pPr>
        <w:ind w:right="-234"/>
        <w:jc w:val="both"/>
        <w:rPr>
          <w:rFonts w:ascii="Arial" w:hAnsi="Arial" w:cs="Arial"/>
          <w:color w:val="000000" w:themeColor="text1"/>
          <w:spacing w:val="-2"/>
          <w:sz w:val="22"/>
          <w:szCs w:val="22"/>
        </w:rPr>
      </w:pPr>
    </w:p>
    <w:p w14:paraId="32D46603" w14:textId="77777777" w:rsidR="00F11DBF" w:rsidRPr="00E8738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3EFB2769" w14:textId="77777777" w:rsidR="00CB3A46" w:rsidRDefault="00CB3A46"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5E0BFEA7" w14:textId="77777777" w:rsidR="003364FA" w:rsidRPr="0070036C" w:rsidRDefault="003364FA"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2D39C78B" w14:textId="1A07FEC9" w:rsidR="00F11DBF" w:rsidRPr="0070036C" w:rsidRDefault="001B7177" w:rsidP="00F11DBF">
      <w:pPr>
        <w:tabs>
          <w:tab w:val="left" w:pos="2977"/>
        </w:tabs>
        <w:suppressAutoHyphens/>
        <w:ind w:right="-234"/>
        <w:jc w:val="center"/>
        <w:rPr>
          <w:rFonts w:ascii="Arial" w:eastAsia="Apple Color Emoji" w:hAnsi="Arial" w:cs="Arial"/>
          <w:b/>
          <w:sz w:val="22"/>
          <w:szCs w:val="22"/>
          <w:shd w:val="clear" w:color="auto" w:fill="FFFFFF"/>
          <w:lang w:val="es-ES"/>
        </w:rPr>
      </w:pPr>
      <w:r>
        <w:rPr>
          <w:rFonts w:ascii="Arial" w:eastAsia="Arial MT" w:hAnsi="Arial" w:cs="Arial"/>
          <w:b/>
          <w:bCs/>
          <w:spacing w:val="-12"/>
          <w:sz w:val="22"/>
          <w:szCs w:val="22"/>
          <w:lang w:eastAsia="en-US"/>
        </w:rPr>
        <w:t>PABLO CÉSAR PACHECO RODRÍGUEZ</w:t>
      </w:r>
    </w:p>
    <w:p w14:paraId="1CA8F3CB" w14:textId="2ADD1842" w:rsidR="00F11DBF" w:rsidRPr="0070036C" w:rsidRDefault="00171AE9" w:rsidP="00F11DBF">
      <w:pPr>
        <w:tabs>
          <w:tab w:val="left" w:pos="2977"/>
        </w:tabs>
        <w:suppressAutoHyphens/>
        <w:ind w:right="-234"/>
        <w:jc w:val="center"/>
        <w:rPr>
          <w:rFonts w:ascii="Arial" w:eastAsia="Apple Color Emoji" w:hAnsi="Arial" w:cs="Arial"/>
          <w:b/>
          <w:sz w:val="22"/>
          <w:szCs w:val="22"/>
          <w:lang w:val="es-ES"/>
        </w:rPr>
      </w:pPr>
      <w:r>
        <w:rPr>
          <w:rFonts w:ascii="Arial" w:eastAsia="Apple Color Emoji" w:hAnsi="Arial" w:cs="Arial"/>
          <w:b/>
          <w:sz w:val="22"/>
          <w:szCs w:val="22"/>
          <w:shd w:val="clear" w:color="auto" w:fill="FFFFFF"/>
          <w:lang w:val="es-ES"/>
        </w:rPr>
        <w:t>SUBDIRECTOR</w:t>
      </w:r>
      <w:r w:rsidR="001B7177">
        <w:rPr>
          <w:rFonts w:ascii="Arial" w:eastAsia="Apple Color Emoji" w:hAnsi="Arial" w:cs="Arial"/>
          <w:b/>
          <w:sz w:val="22"/>
          <w:szCs w:val="22"/>
          <w:shd w:val="clear" w:color="auto" w:fill="FFFFFF"/>
          <w:lang w:val="es-ES"/>
        </w:rPr>
        <w:t xml:space="preserve"> </w:t>
      </w:r>
      <w:r>
        <w:rPr>
          <w:rFonts w:ascii="Arial" w:eastAsia="Apple Color Emoji" w:hAnsi="Arial" w:cs="Arial"/>
          <w:b/>
          <w:sz w:val="22"/>
          <w:szCs w:val="22"/>
          <w:shd w:val="clear" w:color="auto" w:fill="FFFFFF"/>
          <w:lang w:val="es-ES"/>
        </w:rPr>
        <w:t>ADMINISTRATIV</w:t>
      </w:r>
      <w:r w:rsidR="001B7177">
        <w:rPr>
          <w:rFonts w:ascii="Arial" w:eastAsia="Apple Color Emoji" w:hAnsi="Arial" w:cs="Arial"/>
          <w:b/>
          <w:sz w:val="22"/>
          <w:szCs w:val="22"/>
          <w:shd w:val="clear" w:color="auto" w:fill="FFFFFF"/>
          <w:lang w:val="es-ES"/>
        </w:rPr>
        <w:t>O</w:t>
      </w:r>
      <w:r>
        <w:rPr>
          <w:rFonts w:ascii="Arial" w:eastAsia="Apple Color Emoji" w:hAnsi="Arial" w:cs="Arial"/>
          <w:b/>
          <w:sz w:val="22"/>
          <w:szCs w:val="22"/>
          <w:shd w:val="clear" w:color="auto" w:fill="FFFFFF"/>
          <w:lang w:val="es-ES"/>
        </w:rPr>
        <w:t xml:space="preserve"> Y FINANCIER</w:t>
      </w:r>
      <w:r w:rsidR="001B7177">
        <w:rPr>
          <w:rFonts w:ascii="Arial" w:eastAsia="Apple Color Emoji" w:hAnsi="Arial" w:cs="Arial"/>
          <w:b/>
          <w:sz w:val="22"/>
          <w:szCs w:val="22"/>
          <w:shd w:val="clear" w:color="auto" w:fill="FFFFFF"/>
          <w:lang w:val="es-ES"/>
        </w:rPr>
        <w:t>O</w:t>
      </w:r>
    </w:p>
    <w:p w14:paraId="7E181B46" w14:textId="77777777" w:rsidR="00F11DBF" w:rsidRDefault="00F11DBF" w:rsidP="00F11DBF">
      <w:pPr>
        <w:spacing w:line="276" w:lineRule="auto"/>
        <w:rPr>
          <w:rFonts w:ascii="Arial" w:hAnsi="Arial" w:cs="Arial"/>
          <w:b/>
          <w:sz w:val="22"/>
          <w:szCs w:val="22"/>
        </w:rPr>
      </w:pPr>
    </w:p>
    <w:p w14:paraId="754DF6D9" w14:textId="77777777" w:rsidR="003364FA" w:rsidRDefault="003364FA" w:rsidP="00F11DBF">
      <w:pPr>
        <w:spacing w:line="276" w:lineRule="auto"/>
        <w:rPr>
          <w:rFonts w:ascii="Arial" w:hAnsi="Arial" w:cs="Arial"/>
          <w:b/>
          <w:sz w:val="22"/>
          <w:szCs w:val="22"/>
        </w:rPr>
      </w:pPr>
    </w:p>
    <w:p w14:paraId="6DF0502F" w14:textId="77777777" w:rsidR="003364FA" w:rsidRDefault="003364FA" w:rsidP="00F11DBF">
      <w:pPr>
        <w:spacing w:line="276" w:lineRule="auto"/>
        <w:rPr>
          <w:rFonts w:ascii="Arial" w:hAnsi="Arial" w:cs="Arial"/>
          <w:b/>
          <w:sz w:val="22"/>
          <w:szCs w:val="22"/>
        </w:rPr>
      </w:pPr>
    </w:p>
    <w:p w14:paraId="50EE654C" w14:textId="77777777" w:rsidR="005742BF" w:rsidRDefault="005742BF" w:rsidP="00F11DBF">
      <w:pPr>
        <w:spacing w:line="276" w:lineRule="auto"/>
        <w:rPr>
          <w:rFonts w:ascii="Arial" w:hAnsi="Arial" w:cs="Arial"/>
          <w:b/>
          <w:sz w:val="22"/>
          <w:szCs w:val="22"/>
        </w:rPr>
      </w:pPr>
    </w:p>
    <w:p w14:paraId="738D39E0" w14:textId="178B2F60" w:rsidR="005742BF" w:rsidRPr="00692BD2" w:rsidRDefault="005742BF" w:rsidP="00F11DBF">
      <w:pPr>
        <w:spacing w:line="276" w:lineRule="auto"/>
        <w:rPr>
          <w:rFonts w:ascii="Arial" w:hAnsi="Arial" w:cs="Arial"/>
          <w:b/>
          <w:sz w:val="22"/>
          <w:szCs w:val="22"/>
        </w:rPr>
      </w:pPr>
    </w:p>
    <w:p w14:paraId="7DDB36C0" w14:textId="503413A5"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r w:rsidR="003364FA">
        <w:rPr>
          <w:rFonts w:ascii="Arial" w:eastAsia="Apple Color Emoji" w:hAnsi="Arial" w:cs="Arial"/>
          <w:b/>
          <w:sz w:val="22"/>
          <w:szCs w:val="22"/>
          <w:shd w:val="clear" w:color="auto" w:fill="FFFFFF"/>
          <w:lang w:val="es-ES"/>
        </w:rPr>
        <w:t>_____________</w:t>
      </w:r>
    </w:p>
    <w:p w14:paraId="05DE7B29" w14:textId="7957E0D6" w:rsidR="00821485" w:rsidRDefault="00821485" w:rsidP="00F11DBF">
      <w:pPr>
        <w:tabs>
          <w:tab w:val="left" w:pos="2835"/>
          <w:tab w:val="left" w:pos="2977"/>
        </w:tabs>
        <w:jc w:val="center"/>
        <w:rPr>
          <w:rFonts w:ascii="Arial" w:eastAsia="Apple Color Emoji" w:hAnsi="Arial" w:cs="Arial"/>
          <w:b/>
          <w:sz w:val="22"/>
          <w:szCs w:val="22"/>
          <w:shd w:val="clear" w:color="auto" w:fill="FFFFFF"/>
          <w:lang w:val="es-ES"/>
        </w:rPr>
      </w:pPr>
      <w:r w:rsidRPr="00F6605F">
        <w:rPr>
          <w:rFonts w:ascii="Arial" w:hAnsi="Arial" w:cs="Arial"/>
          <w:b/>
          <w:bCs/>
          <w:color w:val="000000" w:themeColor="text1"/>
          <w:sz w:val="22"/>
          <w:szCs w:val="22"/>
        </w:rPr>
        <w:t>HECTOR GUILLERMO BERM</w:t>
      </w:r>
      <w:ins w:id="68" w:author="SONIA PAOLA GARCIA CONTRERAS" w:date="2026-05-06T08:13:00Z" w16du:dateUtc="2026-05-06T13:13:00Z">
        <w:r w:rsidR="006A52AD">
          <w:rPr>
            <w:rFonts w:ascii="Arial" w:hAnsi="Arial" w:cs="Arial"/>
            <w:b/>
            <w:bCs/>
            <w:color w:val="000000" w:themeColor="text1"/>
            <w:sz w:val="22"/>
            <w:szCs w:val="22"/>
          </w:rPr>
          <w:t>Ú</w:t>
        </w:r>
      </w:ins>
      <w:del w:id="69" w:author="SONIA PAOLA GARCIA CONTRERAS" w:date="2026-05-06T08:13:00Z" w16du:dateUtc="2026-05-06T13:13:00Z">
        <w:r w:rsidRPr="00F6605F" w:rsidDel="006A52AD">
          <w:rPr>
            <w:rFonts w:ascii="Arial" w:hAnsi="Arial" w:cs="Arial"/>
            <w:b/>
            <w:bCs/>
            <w:color w:val="000000" w:themeColor="text1"/>
            <w:sz w:val="22"/>
            <w:szCs w:val="22"/>
          </w:rPr>
          <w:delText>U</w:delText>
        </w:r>
      </w:del>
      <w:r w:rsidRPr="00F6605F">
        <w:rPr>
          <w:rFonts w:ascii="Arial" w:hAnsi="Arial" w:cs="Arial"/>
          <w:b/>
          <w:bCs/>
          <w:color w:val="000000" w:themeColor="text1"/>
          <w:sz w:val="22"/>
          <w:szCs w:val="22"/>
        </w:rPr>
        <w:t>DEZ OCAMPO</w:t>
      </w:r>
      <w:r>
        <w:rPr>
          <w:rFonts w:ascii="Arial" w:eastAsia="Apple Color Emoji" w:hAnsi="Arial" w:cs="Arial"/>
          <w:b/>
          <w:sz w:val="22"/>
          <w:szCs w:val="22"/>
          <w:shd w:val="clear" w:color="auto" w:fill="FFFFFF"/>
          <w:lang w:val="es-ES"/>
        </w:rPr>
        <w:t xml:space="preserve"> </w:t>
      </w:r>
    </w:p>
    <w:p w14:paraId="1D2769F2" w14:textId="39A4E47E" w:rsidR="00F11DBF" w:rsidRPr="0070036C" w:rsidRDefault="003364FA" w:rsidP="00F11DBF">
      <w:pPr>
        <w:tabs>
          <w:tab w:val="left" w:pos="2835"/>
          <w:tab w:val="left" w:pos="2977"/>
        </w:tabs>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 xml:space="preserve">COORDINADOR GRUPO DE </w:t>
      </w:r>
      <w:r w:rsidR="0026512A">
        <w:rPr>
          <w:rFonts w:ascii="Arial" w:eastAsia="Apple Color Emoji" w:hAnsi="Arial" w:cs="Arial"/>
          <w:b/>
          <w:sz w:val="22"/>
          <w:szCs w:val="22"/>
          <w:shd w:val="clear" w:color="auto" w:fill="FFFFFF"/>
          <w:lang w:val="es-ES"/>
        </w:rPr>
        <w:t>LOS PROGRAMAS DE MINERÍA ARTESANAL Y RECONVERSIÓN PRODUCTIVA</w:t>
      </w:r>
    </w:p>
    <w:p w14:paraId="0C181952" w14:textId="77777777" w:rsidR="00F11DBF" w:rsidRPr="0070036C" w:rsidRDefault="00F11DBF" w:rsidP="00F11DBF">
      <w:pPr>
        <w:tabs>
          <w:tab w:val="left" w:pos="2835"/>
          <w:tab w:val="left" w:pos="2977"/>
        </w:tabs>
        <w:jc w:val="center"/>
        <w:rPr>
          <w:rFonts w:ascii="Arial" w:eastAsia="Apple Color Emoji" w:hAnsi="Arial" w:cs="Arial"/>
          <w:b/>
          <w:sz w:val="22"/>
          <w:szCs w:val="22"/>
          <w:lang w:val="es-ES"/>
        </w:rPr>
      </w:pPr>
      <w:commentRangeStart w:id="70"/>
      <w:r w:rsidRPr="0070036C">
        <w:rPr>
          <w:rFonts w:ascii="Arial" w:eastAsia="Apple Color Emoji" w:hAnsi="Arial" w:cs="Arial"/>
          <w:b/>
          <w:sz w:val="22"/>
          <w:szCs w:val="22"/>
          <w:shd w:val="clear" w:color="auto" w:fill="FFFFFF"/>
          <w:lang w:val="es-ES"/>
        </w:rPr>
        <w:t>Supervisor Contrato</w:t>
      </w:r>
      <w:commentRangeEnd w:id="70"/>
      <w:r w:rsidR="006A52AD" w:rsidRPr="0070036C">
        <w:rPr>
          <w:rStyle w:val="Refdecomentario"/>
          <w:rFonts w:ascii="Arial" w:eastAsia="Apple Color Emoji" w:hAnsi="Arial" w:cs="Arial"/>
          <w:b/>
          <w:sz w:val="22"/>
          <w:szCs w:val="22"/>
          <w:lang w:val="es-ES"/>
        </w:rPr>
        <w:commentReference w:id="70"/>
      </w:r>
    </w:p>
    <w:p w14:paraId="13901F4E" w14:textId="77777777" w:rsidR="00F11DBF" w:rsidRPr="0070036C" w:rsidRDefault="00F11DBF" w:rsidP="00F11DBF">
      <w:pPr>
        <w:spacing w:line="0" w:lineRule="atLeast"/>
        <w:rPr>
          <w:rFonts w:ascii="Arial" w:eastAsia="Calibri" w:hAnsi="Arial" w:cs="Arial"/>
          <w:b/>
          <w:sz w:val="22"/>
          <w:szCs w:val="22"/>
          <w:lang w:val="es-CO" w:eastAsia="es-CO"/>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1D50CC6C" w14:textId="77777777" w:rsidR="00DD350B" w:rsidRDefault="00DD350B" w:rsidP="00F11DBF">
      <w:pPr>
        <w:spacing w:line="0" w:lineRule="atLeast"/>
        <w:rPr>
          <w:rFonts w:ascii="Arial" w:eastAsia="Calibri" w:hAnsi="Arial" w:cs="Arial"/>
          <w:b/>
          <w:bCs/>
          <w:sz w:val="22"/>
          <w:szCs w:val="22"/>
          <w:lang w:val="es-CO" w:eastAsia="en-US"/>
        </w:rPr>
      </w:pPr>
    </w:p>
    <w:p w14:paraId="2E8F3039" w14:textId="77777777" w:rsidR="00043400" w:rsidRPr="0070036C" w:rsidRDefault="00043400" w:rsidP="00F11DBF">
      <w:pPr>
        <w:spacing w:line="0" w:lineRule="atLeast"/>
        <w:rPr>
          <w:rFonts w:ascii="Arial" w:eastAsia="Calibri" w:hAnsi="Arial" w:cs="Arial"/>
          <w:b/>
          <w:bCs/>
          <w:sz w:val="22"/>
          <w:szCs w:val="22"/>
          <w:lang w:val="es-CO" w:eastAsia="en-US"/>
        </w:rPr>
      </w:pPr>
    </w:p>
    <w:p w14:paraId="66A74D7B" w14:textId="77777777" w:rsidR="003364FA" w:rsidRDefault="003364FA" w:rsidP="00F11DBF">
      <w:pPr>
        <w:suppressAutoHyphens/>
        <w:ind w:right="-234"/>
        <w:jc w:val="center"/>
        <w:outlineLvl w:val="0"/>
        <w:rPr>
          <w:rFonts w:ascii="Arial" w:eastAsia="Apple Color Emoji" w:hAnsi="Arial" w:cs="Arial"/>
          <w:b/>
          <w:bCs/>
          <w:sz w:val="22"/>
          <w:szCs w:val="22"/>
          <w:lang w:val="es-ES"/>
        </w:rPr>
      </w:pPr>
    </w:p>
    <w:p w14:paraId="2AE6076C" w14:textId="1FF72085"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4730BA51" w14:textId="163CA1D3" w:rsidR="003364FA" w:rsidRPr="003364FA" w:rsidRDefault="003364FA" w:rsidP="003364FA"/>
    <w:p w14:paraId="4DFC4D7C" w14:textId="77777777" w:rsidR="003364FA" w:rsidRDefault="003364FA" w:rsidP="00F11DBF">
      <w:pPr>
        <w:jc w:val="center"/>
        <w:rPr>
          <w:rFonts w:ascii="Arial" w:eastAsia="Apple Color Emoji" w:hAnsi="Arial" w:cs="Arial"/>
          <w:sz w:val="22"/>
          <w:szCs w:val="22"/>
          <w:lang w:val="es-ES"/>
        </w:rPr>
      </w:pPr>
    </w:p>
    <w:p w14:paraId="1560444D" w14:textId="77777777" w:rsidR="003364FA" w:rsidRDefault="003364FA" w:rsidP="00F11DBF">
      <w:pPr>
        <w:jc w:val="center"/>
        <w:rPr>
          <w:rFonts w:ascii="Arial" w:eastAsia="Apple Color Emoji" w:hAnsi="Arial" w:cs="Arial"/>
          <w:sz w:val="22"/>
          <w:szCs w:val="22"/>
          <w:lang w:val="es-ES"/>
        </w:rPr>
      </w:pPr>
    </w:p>
    <w:p w14:paraId="5CF9D9AE" w14:textId="77777777" w:rsidR="00DD350B" w:rsidRDefault="00DD350B" w:rsidP="00F11DBF">
      <w:pPr>
        <w:jc w:val="center"/>
        <w:rPr>
          <w:rFonts w:ascii="Arial" w:eastAsia="Apple Color Emoji" w:hAnsi="Arial" w:cs="Arial"/>
          <w:sz w:val="22"/>
          <w:szCs w:val="22"/>
          <w:lang w:val="es-ES"/>
        </w:rPr>
      </w:pPr>
    </w:p>
    <w:p w14:paraId="6DA845B0" w14:textId="77777777" w:rsidR="003364FA" w:rsidRPr="0070036C" w:rsidRDefault="003364FA" w:rsidP="003364FA">
      <w:pPr>
        <w:tabs>
          <w:tab w:val="left" w:pos="2835"/>
          <w:tab w:val="left" w:pos="2977"/>
        </w:tabs>
        <w:jc w:val="center"/>
        <w:rPr>
          <w:rFonts w:ascii="Arial" w:eastAsia="Apple Color Emoji" w:hAnsi="Arial" w:cs="Arial"/>
          <w:b/>
          <w:sz w:val="22"/>
          <w:szCs w:val="22"/>
          <w:shd w:val="clear" w:color="auto" w:fill="FFFFFF"/>
          <w:lang w:val="es-ES"/>
        </w:rPr>
      </w:pPr>
      <w:commentRangeStart w:id="71"/>
      <w:r w:rsidRPr="0070036C">
        <w:rPr>
          <w:rFonts w:ascii="Arial" w:eastAsia="Apple Color Emoji" w:hAnsi="Arial" w:cs="Arial"/>
          <w:b/>
          <w:sz w:val="22"/>
          <w:szCs w:val="22"/>
          <w:shd w:val="clear" w:color="auto" w:fill="FFFFFF"/>
          <w:lang w:val="es-ES"/>
        </w:rPr>
        <w:t>_________________________</w:t>
      </w:r>
      <w:r>
        <w:rPr>
          <w:rFonts w:ascii="Arial" w:eastAsia="Apple Color Emoji" w:hAnsi="Arial" w:cs="Arial"/>
          <w:b/>
          <w:sz w:val="22"/>
          <w:szCs w:val="22"/>
          <w:shd w:val="clear" w:color="auto" w:fill="FFFFFF"/>
          <w:lang w:val="es-ES"/>
        </w:rPr>
        <w:t>_____________</w:t>
      </w:r>
    </w:p>
    <w:p w14:paraId="0B2881CE" w14:textId="346AC9D9" w:rsidR="00463B95" w:rsidRDefault="007330D6" w:rsidP="00F11DBF">
      <w:pPr>
        <w:jc w:val="center"/>
        <w:rPr>
          <w:rFonts w:ascii="Arial" w:eastAsia="Apple Color Emoji" w:hAnsi="Arial" w:cs="Arial"/>
          <w:b/>
          <w:bCs/>
          <w:color w:val="000000" w:themeColor="text1"/>
          <w:sz w:val="22"/>
          <w:szCs w:val="22"/>
        </w:rPr>
      </w:pPr>
      <w:r>
        <w:rPr>
          <w:rFonts w:ascii="Arial" w:hAnsi="Arial" w:cs="Arial"/>
          <w:b/>
          <w:bCs/>
          <w:color w:val="000000" w:themeColor="text1"/>
          <w:sz w:val="22"/>
          <w:szCs w:val="22"/>
        </w:rPr>
        <w:t>YAID FERLEY BOLAÑOS DIAZ</w:t>
      </w:r>
    </w:p>
    <w:p w14:paraId="3384340D" w14:textId="5E91EC9D" w:rsidR="00F11DBF" w:rsidRPr="0070036C" w:rsidRDefault="00956477"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 xml:space="preserve">CC: </w:t>
      </w:r>
      <w:r w:rsidR="007330D6">
        <w:rPr>
          <w:rFonts w:ascii="Arial" w:eastAsia="Apple Color Emoji" w:hAnsi="Arial" w:cs="Arial"/>
          <w:b/>
          <w:bCs/>
          <w:sz w:val="22"/>
          <w:szCs w:val="22"/>
          <w:lang w:val="es-ES"/>
        </w:rPr>
        <w:t>1.061.222.987</w:t>
      </w:r>
    </w:p>
    <w:p w14:paraId="71CDABFD" w14:textId="397A858A" w:rsidR="00F11DBF" w:rsidRPr="0070036C" w:rsidRDefault="007330D6"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Dinamizador Administrativo con funciones de Rep</w:t>
      </w:r>
      <w:r w:rsidRPr="0070036C">
        <w:rPr>
          <w:rFonts w:ascii="Arial" w:eastAsia="Apple Color Emoji" w:hAnsi="Arial" w:cs="Arial"/>
          <w:b/>
          <w:bCs/>
          <w:sz w:val="22"/>
          <w:szCs w:val="22"/>
          <w:lang w:val="es-ES"/>
        </w:rPr>
        <w:t>resentac</w:t>
      </w:r>
      <w:r>
        <w:rPr>
          <w:rFonts w:ascii="Arial" w:eastAsia="Apple Color Emoji" w:hAnsi="Arial" w:cs="Arial"/>
          <w:b/>
          <w:bCs/>
          <w:sz w:val="22"/>
          <w:szCs w:val="22"/>
          <w:lang w:val="es-ES"/>
        </w:rPr>
        <w:t>ión</w:t>
      </w:r>
      <w:r w:rsidR="00F11DBF" w:rsidRPr="0070036C">
        <w:rPr>
          <w:rFonts w:ascii="Arial" w:eastAsia="Apple Color Emoji" w:hAnsi="Arial" w:cs="Arial"/>
          <w:b/>
          <w:bCs/>
          <w:sz w:val="22"/>
          <w:szCs w:val="22"/>
          <w:lang w:val="es-ES"/>
        </w:rPr>
        <w:t xml:space="preserve"> Legal </w:t>
      </w:r>
      <w:commentRangeEnd w:id="71"/>
      <w:r w:rsidR="006A52AD" w:rsidRPr="0070036C">
        <w:rPr>
          <w:rStyle w:val="Refdecomentario"/>
          <w:rFonts w:ascii="Arial" w:eastAsia="Apple Color Emoji" w:hAnsi="Arial" w:cs="Arial"/>
          <w:b/>
          <w:bCs/>
          <w:sz w:val="22"/>
          <w:szCs w:val="22"/>
          <w:lang w:val="es-ES"/>
        </w:rPr>
        <w:commentReference w:id="71"/>
      </w:r>
    </w:p>
    <w:p w14:paraId="505742AE" w14:textId="77777777" w:rsidR="00F11DBF" w:rsidRDefault="00F11DBF" w:rsidP="00F11DBF">
      <w:pPr>
        <w:spacing w:line="0" w:lineRule="atLeast"/>
        <w:ind w:right="-232"/>
        <w:jc w:val="both"/>
        <w:rPr>
          <w:rFonts w:ascii="Arial" w:eastAsia="Calibri" w:hAnsi="Arial" w:cs="Arial"/>
          <w:sz w:val="22"/>
          <w:szCs w:val="22"/>
          <w:lang w:eastAsia="en-US"/>
        </w:rPr>
      </w:pPr>
    </w:p>
    <w:p w14:paraId="0507E205" w14:textId="77777777" w:rsidR="00A74611" w:rsidRPr="0070036C" w:rsidRDefault="00A74611" w:rsidP="00F11DBF">
      <w:pPr>
        <w:spacing w:line="0" w:lineRule="atLeast"/>
        <w:ind w:right="-232"/>
        <w:jc w:val="both"/>
        <w:rPr>
          <w:rFonts w:ascii="Arial" w:eastAsia="Calibri" w:hAnsi="Arial" w:cs="Arial"/>
          <w:sz w:val="22"/>
          <w:szCs w:val="22"/>
          <w:lang w:eastAsia="en-US"/>
        </w:rPr>
      </w:pPr>
    </w:p>
    <w:p w14:paraId="11A6EA3A" w14:textId="77777777" w:rsidR="003D2B01" w:rsidRDefault="003D2B01" w:rsidP="00EA05DA">
      <w:pPr>
        <w:suppressAutoHyphens/>
        <w:ind w:right="-234"/>
        <w:jc w:val="both"/>
        <w:rPr>
          <w:rFonts w:ascii="Arial" w:eastAsia="Apple Color Emoji" w:hAnsi="Arial" w:cs="Arial"/>
          <w:sz w:val="16"/>
          <w:szCs w:val="16"/>
          <w:lang w:val="es-ES"/>
        </w:rPr>
      </w:pPr>
    </w:p>
    <w:p w14:paraId="7482B2E5" w14:textId="7E72BE2C" w:rsidR="00EA05DA" w:rsidRPr="0070036C" w:rsidRDefault="02973A5D" w:rsidP="7292621E">
      <w:pPr>
        <w:suppressAutoHyphens/>
        <w:ind w:right="-234"/>
        <w:jc w:val="both"/>
        <w:rPr>
          <w:rFonts w:ascii="Arial" w:eastAsia="Apple Color Emoji" w:hAnsi="Arial" w:cs="Arial"/>
          <w:sz w:val="16"/>
          <w:szCs w:val="16"/>
        </w:rPr>
      </w:pPr>
      <w:r w:rsidRPr="7292621E">
        <w:rPr>
          <w:rFonts w:ascii="Arial" w:eastAsia="Apple Color Emoji" w:hAnsi="Arial" w:cs="Arial"/>
          <w:sz w:val="16"/>
          <w:szCs w:val="16"/>
        </w:rPr>
        <w:t>Elaboró:</w:t>
      </w:r>
      <w:r w:rsidR="00EA05DA">
        <w:tab/>
      </w:r>
      <w:r w:rsidRPr="7292621E">
        <w:rPr>
          <w:rFonts w:ascii="Arial" w:eastAsia="Apple Color Emoji" w:hAnsi="Arial" w:cs="Arial"/>
          <w:sz w:val="16"/>
          <w:szCs w:val="16"/>
        </w:rPr>
        <w:t>Melissa Andrea Rivera López - Contratista DFM</w:t>
      </w:r>
    </w:p>
    <w:p w14:paraId="340EBE48" w14:textId="56531E92" w:rsidR="00EA05DA" w:rsidRDefault="25B3D1C0" w:rsidP="00EA05DA">
      <w:pPr>
        <w:suppressAutoHyphens/>
        <w:ind w:right="-234"/>
        <w:jc w:val="both"/>
        <w:rPr>
          <w:rFonts w:ascii="Arial" w:eastAsia="Apple Color Emoji" w:hAnsi="Arial" w:cs="Arial"/>
          <w:sz w:val="16"/>
          <w:szCs w:val="16"/>
        </w:rPr>
      </w:pPr>
      <w:r w:rsidRPr="7292621E">
        <w:rPr>
          <w:rFonts w:ascii="Arial" w:eastAsia="Apple Color Emoji" w:hAnsi="Arial" w:cs="Arial"/>
          <w:sz w:val="16"/>
          <w:szCs w:val="16"/>
          <w:lang w:val="es-ES"/>
        </w:rPr>
        <w:t xml:space="preserve">Revisó: </w:t>
      </w:r>
      <w:r w:rsidR="00821485">
        <w:rPr>
          <w:rFonts w:ascii="Arial" w:eastAsia="Apple Color Emoji" w:hAnsi="Arial" w:cs="Arial"/>
          <w:sz w:val="16"/>
          <w:szCs w:val="16"/>
          <w:lang w:val="es-ES"/>
        </w:rPr>
        <w:tab/>
      </w:r>
      <w:r w:rsidR="00821485" w:rsidRPr="00821485">
        <w:rPr>
          <w:rFonts w:ascii="Arial" w:hAnsi="Arial" w:cs="Arial"/>
          <w:color w:val="000000" w:themeColor="text1"/>
          <w:sz w:val="16"/>
          <w:szCs w:val="16"/>
        </w:rPr>
        <w:t>Héctor Guillermo Bermúdez Ocampo</w:t>
      </w:r>
      <w:r w:rsidR="00821485" w:rsidRPr="7292621E">
        <w:rPr>
          <w:rFonts w:ascii="Arial" w:eastAsia="Apple Color Emoji" w:hAnsi="Arial" w:cs="Arial"/>
          <w:sz w:val="16"/>
          <w:szCs w:val="16"/>
        </w:rPr>
        <w:t xml:space="preserve"> </w:t>
      </w:r>
      <w:r w:rsidRPr="7292621E">
        <w:rPr>
          <w:rFonts w:ascii="Arial" w:eastAsia="Apple Color Emoji" w:hAnsi="Arial" w:cs="Arial"/>
          <w:sz w:val="16"/>
          <w:szCs w:val="16"/>
        </w:rPr>
        <w:t xml:space="preserve">– </w:t>
      </w:r>
      <w:r w:rsidR="00821485" w:rsidRPr="00821485">
        <w:rPr>
          <w:rFonts w:ascii="Arial" w:eastAsia="Apple Color Emoji" w:hAnsi="Arial" w:cs="Arial"/>
          <w:sz w:val="16"/>
          <w:szCs w:val="16"/>
          <w:lang w:val="es-CO"/>
        </w:rPr>
        <w:t xml:space="preserve">Profesional Especializado, Código 2028, Grado 21 </w:t>
      </w:r>
      <w:r w:rsidRPr="7292621E">
        <w:rPr>
          <w:rFonts w:ascii="Arial" w:eastAsia="Apple Color Emoji" w:hAnsi="Arial" w:cs="Arial"/>
          <w:sz w:val="16"/>
          <w:szCs w:val="16"/>
        </w:rPr>
        <w:t>DFM</w:t>
      </w:r>
    </w:p>
    <w:p w14:paraId="7F073816" w14:textId="0C7F42ED" w:rsidR="00144687" w:rsidRDefault="00AA5377" w:rsidP="003728F0">
      <w:pPr>
        <w:suppressAutoHyphens/>
        <w:ind w:right="-234"/>
        <w:jc w:val="both"/>
        <w:rPr>
          <w:rFonts w:ascii="Arial" w:eastAsia="Apple Color Emoji" w:hAnsi="Arial" w:cs="Arial"/>
          <w:sz w:val="16"/>
          <w:szCs w:val="16"/>
        </w:rPr>
      </w:pPr>
      <w:r>
        <w:rPr>
          <w:rFonts w:ascii="Arial" w:eastAsia="Apple Color Emoji" w:hAnsi="Arial" w:cs="Arial"/>
          <w:sz w:val="16"/>
          <w:szCs w:val="16"/>
        </w:rPr>
        <w:lastRenderedPageBreak/>
        <w:t xml:space="preserve">                </w:t>
      </w:r>
    </w:p>
    <w:p w14:paraId="043C0253" w14:textId="421D5C5F" w:rsidR="00F11DBF" w:rsidRPr="00F11DBF" w:rsidRDefault="00F11DBF" w:rsidP="00EA05DA">
      <w:pPr>
        <w:suppressAutoHyphens/>
        <w:ind w:right="-234"/>
        <w:jc w:val="both"/>
        <w:rPr>
          <w:lang w:val="es-CO"/>
        </w:rPr>
      </w:pPr>
    </w:p>
    <w:sectPr w:rsidR="00F11DBF" w:rsidRPr="00F11DBF" w:rsidSect="0091059C">
      <w:headerReference w:type="default" r:id="rId15"/>
      <w:footerReference w:type="default" r:id="rId16"/>
      <w:type w:val="continuous"/>
      <w:pgSz w:w="12240" w:h="15840" w:code="1"/>
      <w:pgMar w:top="1134" w:right="1134" w:bottom="1134" w:left="1134"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SONIA PAOLA GARCIA CONTRERAS" w:date="2026-05-05T19:44:00Z" w:initials="SG">
    <w:p w14:paraId="16CE047A" w14:textId="77777777" w:rsidR="00C167B6" w:rsidRDefault="00C167B6" w:rsidP="00C167B6">
      <w:pPr>
        <w:pStyle w:val="Textocomentario"/>
      </w:pPr>
      <w:r>
        <w:rPr>
          <w:rStyle w:val="Refdecomentario"/>
        </w:rPr>
        <w:annotationRef/>
      </w:r>
      <w:r>
        <w:rPr>
          <w:lang w:val="es-CO"/>
        </w:rPr>
        <w:t>No se anexaron los documentos de capacidad jurídica del firmante y se deben actualizar las IAS</w:t>
      </w:r>
    </w:p>
  </w:comment>
  <w:comment w:id="8" w:author="Stevens Losada Manrique" w:date="2026-04-17T12:49:00Z" w:initials="SL">
    <w:p w14:paraId="6C44CB78" w14:textId="77777777" w:rsidR="00A556D5" w:rsidRDefault="00C160A5" w:rsidP="00A556D5">
      <w:pPr>
        <w:pStyle w:val="Textocomentario"/>
      </w:pPr>
      <w:r>
        <w:rPr>
          <w:rStyle w:val="Refdecomentario"/>
        </w:rPr>
        <w:annotationRef/>
      </w:r>
      <w:r w:rsidR="00A556D5">
        <w:rPr>
          <w:lang w:val="es-CO"/>
        </w:rPr>
        <w:t>Discriminar el valor o en su efecto dejar tal como se encuentra en los estudios previos</w:t>
      </w:r>
    </w:p>
  </w:comment>
  <w:comment w:id="23" w:author="Stevens Losada Manrique" w:date="2026-04-17T12:49:00Z" w:initials="SL">
    <w:p w14:paraId="10C7671B" w14:textId="1F39107D" w:rsidR="00C160A5" w:rsidRDefault="00C160A5" w:rsidP="00C160A5">
      <w:pPr>
        <w:pStyle w:val="Textocomentario"/>
      </w:pPr>
      <w:r>
        <w:rPr>
          <w:rStyle w:val="Refdecomentario"/>
        </w:rPr>
        <w:annotationRef/>
      </w:r>
      <w:r>
        <w:rPr>
          <w:lang w:val="es-CO"/>
        </w:rPr>
        <w:t>Discriminar el valor</w:t>
      </w:r>
    </w:p>
  </w:comment>
  <w:comment w:id="21" w:author="SONIA PAOLA GARCIA CONTRERAS" w:date="2026-05-05T19:38:00Z" w:initials="SG">
    <w:p w14:paraId="261B8B21" w14:textId="77777777" w:rsidR="00C167B6" w:rsidRDefault="00C167B6" w:rsidP="00C167B6">
      <w:pPr>
        <w:pStyle w:val="Textocomentario"/>
      </w:pPr>
      <w:r>
        <w:rPr>
          <w:rStyle w:val="Refdecomentario"/>
        </w:rPr>
        <w:annotationRef/>
      </w:r>
      <w:r>
        <w:rPr>
          <w:lang w:val="es-CO"/>
        </w:rPr>
        <w:t>Por favor revisar porq el valor final es inferior al inicial, si no se evidencia ninguna modificación de disminución del valor del mismo</w:t>
      </w:r>
    </w:p>
  </w:comment>
  <w:comment w:id="29" w:author="SONIA PAOLA GARCIA CONTRERAS" w:date="2026-05-05T19:42:00Z" w:initials="SG">
    <w:p w14:paraId="34D38B9B" w14:textId="77777777" w:rsidR="00C167B6" w:rsidRDefault="00C167B6" w:rsidP="00C167B6">
      <w:pPr>
        <w:pStyle w:val="Textocomentario"/>
      </w:pPr>
      <w:r>
        <w:rPr>
          <w:rStyle w:val="Refdecomentario"/>
        </w:rPr>
        <w:annotationRef/>
      </w:r>
      <w:r>
        <w:rPr>
          <w:lang w:val="es-CO"/>
        </w:rPr>
        <w:t>Revisar el convenio, teniendo en cuenta que la CRIC también debía tener un supervisor</w:t>
      </w:r>
    </w:p>
  </w:comment>
  <w:comment w:id="38" w:author="SONIA PAOLA GARCIA CONTRERAS" w:date="2026-05-06T07:50:00Z" w:initials="SG">
    <w:p w14:paraId="69B77A38" w14:textId="77777777" w:rsidR="0018225E" w:rsidRDefault="0018225E" w:rsidP="0018225E">
      <w:pPr>
        <w:pStyle w:val="Textocomentario"/>
      </w:pPr>
      <w:r>
        <w:rPr>
          <w:rStyle w:val="Refdecomentario"/>
        </w:rPr>
        <w:annotationRef/>
      </w:r>
      <w:r>
        <w:rPr>
          <w:lang w:val="es-CO"/>
        </w:rPr>
        <w:t>No se anexaron soportes de capacidad jurídica del firmante para poder hacer la validación de la información, adicionalmente falta relacionar los datos y anexar soportes del supervisor de la CRIC</w:t>
      </w:r>
    </w:p>
  </w:comment>
  <w:comment w:id="42" w:author="Stevens Losada Manrique" w:date="2026-04-17T12:57:00Z" w:initials="SL">
    <w:p w14:paraId="10E67634" w14:textId="77777777" w:rsidR="005971BF" w:rsidRDefault="005971BF" w:rsidP="005971BF">
      <w:pPr>
        <w:pStyle w:val="Textocomentario"/>
      </w:pPr>
      <w:r>
        <w:rPr>
          <w:rStyle w:val="Refdecomentario"/>
        </w:rPr>
        <w:annotationRef/>
      </w:r>
      <w:r>
        <w:rPr>
          <w:lang w:val="es-CO"/>
        </w:rPr>
        <w:t>No hay soporte de los RP´S</w:t>
      </w:r>
    </w:p>
  </w:comment>
  <w:comment w:id="47" w:author="Stevens Losada Manrique" w:date="2026-04-18T19:16:00Z" w:initials="SL">
    <w:p w14:paraId="0E8B7C74" w14:textId="77777777" w:rsidR="00E50F27" w:rsidRDefault="00B75EC4" w:rsidP="00E50F27">
      <w:pPr>
        <w:pStyle w:val="Textocomentario"/>
      </w:pPr>
      <w:r>
        <w:rPr>
          <w:rStyle w:val="Refdecomentario"/>
        </w:rPr>
        <w:annotationRef/>
      </w:r>
      <w:r w:rsidR="00E50F27">
        <w:rPr>
          <w:lang w:val="es-CO"/>
        </w:rPr>
        <w:t>Adjuntar Soportes de Reporte de relación de pagos, con el fin de realizar la verificacion</w:t>
      </w:r>
    </w:p>
  </w:comment>
  <w:comment w:id="46" w:author="SONIA PAOLA GARCIA CONTRERAS" w:date="2026-05-06T08:02:00Z" w:initials="SG">
    <w:p w14:paraId="19807757" w14:textId="77777777" w:rsidR="00172661" w:rsidRDefault="00172661" w:rsidP="00172661">
      <w:pPr>
        <w:pStyle w:val="Textocomentario"/>
      </w:pPr>
      <w:r>
        <w:rPr>
          <w:rStyle w:val="Refdecomentario"/>
        </w:rPr>
        <w:annotationRef/>
      </w:r>
      <w:r>
        <w:rPr>
          <w:lang w:val="es-CO"/>
        </w:rPr>
        <w:t>No se anexó soporte para validar los pagos efectuados</w:t>
      </w:r>
    </w:p>
  </w:comment>
  <w:comment w:id="53" w:author="Stevens Losada Manrique" w:date="2026-04-18T22:37:00Z" w:initials="SL">
    <w:p w14:paraId="7E0AB2E4" w14:textId="77777777" w:rsidR="000B7868" w:rsidRDefault="000B7868" w:rsidP="000B7868">
      <w:pPr>
        <w:pStyle w:val="Textocomentario"/>
      </w:pPr>
      <w:r>
        <w:rPr>
          <w:rStyle w:val="Refdecomentario"/>
        </w:rPr>
        <w:annotationRef/>
      </w:r>
      <w:r>
        <w:rPr>
          <w:lang w:val="es-CO"/>
        </w:rPr>
        <w:t>Falta por adjuntar</w:t>
      </w:r>
    </w:p>
  </w:comment>
  <w:comment w:id="55" w:author="Stevens Losada Manrique" w:date="2026-04-18T23:00:00Z" w:initials="SL">
    <w:p w14:paraId="33E3C0BF" w14:textId="77777777" w:rsidR="00A556D5" w:rsidRDefault="00A556D5" w:rsidP="00A556D5">
      <w:pPr>
        <w:pStyle w:val="Textocomentario"/>
      </w:pPr>
      <w:r>
        <w:rPr>
          <w:rStyle w:val="Refdecomentario"/>
        </w:rPr>
        <w:annotationRef/>
      </w:r>
      <w:r>
        <w:rPr>
          <w:lang w:val="es-CO"/>
        </w:rPr>
        <w:t>Tener presente el Excel del balance financiero para que haya uniformidad</w:t>
      </w:r>
    </w:p>
  </w:comment>
  <w:comment w:id="54" w:author="SONIA PAOLA GARCIA CONTRERAS" w:date="2026-05-06T08:04:00Z" w:initials="SG">
    <w:p w14:paraId="270C66BC" w14:textId="77777777" w:rsidR="00172661" w:rsidRDefault="00172661" w:rsidP="00172661">
      <w:pPr>
        <w:pStyle w:val="Textocomentario"/>
      </w:pPr>
      <w:r>
        <w:rPr>
          <w:rStyle w:val="Refdecomentario"/>
        </w:rPr>
        <w:annotationRef/>
      </w:r>
      <w:r>
        <w:rPr>
          <w:lang w:val="es-CO"/>
        </w:rPr>
        <w:t>No es posible validar el balance sin anexar los soportes</w:t>
      </w:r>
    </w:p>
  </w:comment>
  <w:comment w:id="56" w:author="SONIA PAOLA GARCIA CONTRERAS" w:date="2026-05-06T08:05:00Z" w:initials="SG">
    <w:p w14:paraId="22DD5FBF" w14:textId="77777777" w:rsidR="00172661" w:rsidRDefault="00172661" w:rsidP="00172661">
      <w:pPr>
        <w:pStyle w:val="Textocomentario"/>
      </w:pPr>
      <w:r>
        <w:rPr>
          <w:rStyle w:val="Refdecomentario"/>
        </w:rPr>
        <w:annotationRef/>
      </w:r>
      <w:r>
        <w:rPr>
          <w:lang w:val="es-CO"/>
        </w:rPr>
        <w:t>No hay soportes para validar</w:t>
      </w:r>
    </w:p>
  </w:comment>
  <w:comment w:id="58" w:author="Stevens Losada Manrique" w:date="2026-04-18T22:17:00Z" w:initials="SL">
    <w:p w14:paraId="1A55062E" w14:textId="77777777" w:rsidR="00982A60" w:rsidRDefault="00982A60" w:rsidP="00982A60">
      <w:pPr>
        <w:pStyle w:val="Textocomentario"/>
      </w:pPr>
      <w:r>
        <w:rPr>
          <w:rStyle w:val="Refdecomentario"/>
        </w:rPr>
        <w:annotationRef/>
      </w:r>
      <w:r>
        <w:rPr>
          <w:lang w:val="es-CO"/>
        </w:rPr>
        <w:t>No se evidencia soporte del valor girado</w:t>
      </w:r>
    </w:p>
  </w:comment>
  <w:comment w:id="57" w:author="SONIA PAOLA GARCIA CONTRERAS" w:date="2026-05-06T08:06:00Z" w:initials="SG">
    <w:p w14:paraId="3E983FBB" w14:textId="77777777" w:rsidR="006A52AD" w:rsidRDefault="006A52AD" w:rsidP="006A52AD">
      <w:pPr>
        <w:pStyle w:val="Textocomentario"/>
      </w:pPr>
      <w:r>
        <w:rPr>
          <w:rStyle w:val="Refdecomentario"/>
        </w:rPr>
        <w:annotationRef/>
      </w:r>
      <w:r>
        <w:rPr>
          <w:lang w:val="es-CO"/>
        </w:rPr>
        <w:t>De acuerdo con el formato de acta de liquidación establecido por la entidad, Esta información debe ir diligenciada en el siguiente cuadro y se deben anexar soportes para validación</w:t>
      </w:r>
    </w:p>
    <w:p w14:paraId="71D1AE51" w14:textId="77777777" w:rsidR="006A52AD" w:rsidRDefault="006A52AD" w:rsidP="006A52AD">
      <w:pPr>
        <w:pStyle w:val="Textocomentario"/>
      </w:pPr>
    </w:p>
    <w:p w14:paraId="0C608809" w14:textId="1A72BA81" w:rsidR="006A52AD" w:rsidRDefault="006A52AD" w:rsidP="006A52AD">
      <w:pPr>
        <w:pStyle w:val="Textocomentario"/>
      </w:pPr>
      <w:r>
        <w:rPr>
          <w:noProof/>
        </w:rPr>
        <w:drawing>
          <wp:inline distT="0" distB="0" distL="0" distR="0" wp14:anchorId="3E69A50E" wp14:editId="3027044C">
            <wp:extent cx="6332220" cy="2040255"/>
            <wp:effectExtent l="0" t="0" r="0" b="0"/>
            <wp:docPr id="1667158410" name="Imagen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158410" name="Imagen 1667158410" descr="Image"/>
                    <pic:cNvPicPr/>
                  </pic:nvPicPr>
                  <pic:blipFill>
                    <a:blip r:embed="rId1">
                      <a:extLst>
                        <a:ext uri="{28A0092B-C50C-407E-A947-70E740481C1C}">
                          <a14:useLocalDpi xmlns:a14="http://schemas.microsoft.com/office/drawing/2010/main" val="0"/>
                        </a:ext>
                      </a:extLst>
                    </a:blip>
                    <a:stretch>
                      <a:fillRect/>
                    </a:stretch>
                  </pic:blipFill>
                  <pic:spPr>
                    <a:xfrm>
                      <a:off x="0" y="0"/>
                      <a:ext cx="6332220" cy="2040255"/>
                    </a:xfrm>
                    <a:prstGeom prst="rect">
                      <a:avLst/>
                    </a:prstGeom>
                  </pic:spPr>
                </pic:pic>
              </a:graphicData>
            </a:graphic>
          </wp:inline>
        </w:drawing>
      </w:r>
    </w:p>
  </w:comment>
  <w:comment w:id="59" w:author="SONIA PAOLA GARCIA CONTRERAS" w:date="2026-05-06T08:09:00Z" w:initials="SG">
    <w:p w14:paraId="56A29EE2" w14:textId="77777777" w:rsidR="006A52AD" w:rsidRDefault="006A52AD" w:rsidP="006A52AD">
      <w:pPr>
        <w:pStyle w:val="Textocomentario"/>
      </w:pPr>
      <w:r>
        <w:rPr>
          <w:rStyle w:val="Refdecomentario"/>
        </w:rPr>
        <w:annotationRef/>
      </w:r>
      <w:r>
        <w:rPr>
          <w:lang w:val="es-CO"/>
        </w:rPr>
        <w:t>De acuerdo a los ajustes solicitados en el presente documento, se debe dar un alcance o ajuste a la certificación de cumplimiento y se debe relacionar la fecha del mismo en el acta.</w:t>
      </w:r>
    </w:p>
    <w:p w14:paraId="37B6237C" w14:textId="77777777" w:rsidR="006A52AD" w:rsidRDefault="006A52AD" w:rsidP="006A52AD">
      <w:pPr>
        <w:pStyle w:val="Textocomentario"/>
      </w:pPr>
    </w:p>
    <w:p w14:paraId="6121D398" w14:textId="77777777" w:rsidR="006A52AD" w:rsidRDefault="006A52AD" w:rsidP="006A52AD">
      <w:pPr>
        <w:pStyle w:val="Textocomentario"/>
      </w:pPr>
      <w:r>
        <w:rPr>
          <w:lang w:val="es-CO"/>
        </w:rPr>
        <w:t>Adicionalmente validar puesto que no se evidencia informe presentado por el supervisor de la CRIC.</w:t>
      </w:r>
    </w:p>
  </w:comment>
  <w:comment w:id="60" w:author="SONIA PAOLA GARCIA CONTRERAS" w:date="2026-05-06T08:10:00Z" w:initials="SG">
    <w:p w14:paraId="3E0F9520" w14:textId="77777777" w:rsidR="006A52AD" w:rsidRDefault="006A52AD" w:rsidP="006A52AD">
      <w:pPr>
        <w:pStyle w:val="Textocomentario"/>
      </w:pPr>
      <w:r>
        <w:rPr>
          <w:rStyle w:val="Refdecomentario"/>
        </w:rPr>
        <w:annotationRef/>
      </w:r>
      <w:r>
        <w:rPr>
          <w:lang w:val="es-CO"/>
        </w:rPr>
        <w:t xml:space="preserve">Se debe actualizar la certificación del pago de parafiscales, puesto que la allegada es del año 2024. </w:t>
      </w:r>
    </w:p>
  </w:comment>
  <w:comment w:id="63" w:author="Stevens Losada Manrique" w:date="2026-04-18T23:05:00Z" w:initials="SL">
    <w:p w14:paraId="05D53798" w14:textId="77777777" w:rsidR="00B91369" w:rsidRDefault="00B91369" w:rsidP="00B91369">
      <w:pPr>
        <w:pStyle w:val="Textocomentario"/>
      </w:pPr>
      <w:r>
        <w:rPr>
          <w:rStyle w:val="Refdecomentario"/>
        </w:rPr>
        <w:annotationRef/>
      </w:r>
      <w:r>
        <w:rPr>
          <w:lang w:val="es-CO"/>
        </w:rPr>
        <w:t>Tener presente el Excel del balance financiero para que haya uniformidad</w:t>
      </w:r>
    </w:p>
  </w:comment>
  <w:comment w:id="70" w:author="SONIA PAOLA GARCIA CONTRERAS" w:date="2026-05-06T08:13:00Z" w:initials="SG">
    <w:p w14:paraId="3267D6D5" w14:textId="77777777" w:rsidR="006A52AD" w:rsidRDefault="006A52AD" w:rsidP="006A52AD">
      <w:pPr>
        <w:pStyle w:val="Textocomentario"/>
      </w:pPr>
      <w:r>
        <w:rPr>
          <w:rStyle w:val="Refdecomentario"/>
        </w:rPr>
        <w:annotationRef/>
      </w:r>
      <w:r>
        <w:rPr>
          <w:lang w:val="es-CO"/>
        </w:rPr>
        <w:t>Falta agregar datos del supervisor de la CRIC</w:t>
      </w:r>
    </w:p>
  </w:comment>
  <w:comment w:id="71" w:author="SONIA PAOLA GARCIA CONTRERAS" w:date="2026-05-06T08:14:00Z" w:initials="SG">
    <w:p w14:paraId="0B649CAC" w14:textId="77777777" w:rsidR="006A52AD" w:rsidRDefault="006A52AD" w:rsidP="006A52AD">
      <w:pPr>
        <w:pStyle w:val="Textocomentario"/>
      </w:pPr>
      <w:r>
        <w:rPr>
          <w:rStyle w:val="Refdecomentario"/>
        </w:rPr>
        <w:annotationRef/>
      </w:r>
      <w:r>
        <w:rPr>
          <w:lang w:val="es-CO"/>
        </w:rPr>
        <w:t>No es posible validar información, puesto que no se anexaron soportes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CE047A" w15:done="0"/>
  <w15:commentEx w15:paraId="6C44CB78" w15:done="0"/>
  <w15:commentEx w15:paraId="10C7671B" w15:done="0"/>
  <w15:commentEx w15:paraId="261B8B21" w15:done="0"/>
  <w15:commentEx w15:paraId="34D38B9B" w15:done="0"/>
  <w15:commentEx w15:paraId="69B77A38" w15:done="0"/>
  <w15:commentEx w15:paraId="10E67634" w15:done="0"/>
  <w15:commentEx w15:paraId="0E8B7C74" w15:done="0"/>
  <w15:commentEx w15:paraId="19807757" w15:done="0"/>
  <w15:commentEx w15:paraId="7E0AB2E4" w15:done="0"/>
  <w15:commentEx w15:paraId="33E3C0BF" w15:done="0"/>
  <w15:commentEx w15:paraId="270C66BC" w15:done="0"/>
  <w15:commentEx w15:paraId="22DD5FBF" w15:done="0"/>
  <w15:commentEx w15:paraId="1A55062E" w15:done="0"/>
  <w15:commentEx w15:paraId="0C608809" w15:done="0"/>
  <w15:commentEx w15:paraId="6121D398" w15:done="0"/>
  <w15:commentEx w15:paraId="3E0F9520" w15:done="0"/>
  <w15:commentEx w15:paraId="05D53798" w15:done="0"/>
  <w15:commentEx w15:paraId="3267D6D5" w15:done="0"/>
  <w15:commentEx w15:paraId="0B649C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1DB029" w16cex:dateUtc="2026-05-06T00:44:00Z"/>
  <w16cex:commentExtensible w16cex:durableId="1AAD9B42" w16cex:dateUtc="2026-04-17T17:49:00Z"/>
  <w16cex:commentExtensible w16cex:durableId="0FD99232" w16cex:dateUtc="2026-04-17T17:49:00Z"/>
  <w16cex:commentExtensible w16cex:durableId="4B62566A" w16cex:dateUtc="2026-05-06T00:38:00Z"/>
  <w16cex:commentExtensible w16cex:durableId="5ED57FF2" w16cex:dateUtc="2026-05-06T00:42:00Z"/>
  <w16cex:commentExtensible w16cex:durableId="6904DE6A" w16cex:dateUtc="2026-05-06T12:50:00Z"/>
  <w16cex:commentExtensible w16cex:durableId="571A5DD1" w16cex:dateUtc="2026-04-17T17:57:00Z"/>
  <w16cex:commentExtensible w16cex:durableId="1F656251" w16cex:dateUtc="2026-04-19T00:16:00Z"/>
  <w16cex:commentExtensible w16cex:durableId="78931D96" w16cex:dateUtc="2026-05-06T13:02:00Z"/>
  <w16cex:commentExtensible w16cex:durableId="05381133" w16cex:dateUtc="2026-04-19T03:37:00Z"/>
  <w16cex:commentExtensible w16cex:durableId="59FA03F2" w16cex:dateUtc="2026-04-19T04:00:00Z"/>
  <w16cex:commentExtensible w16cex:durableId="4144DC48" w16cex:dateUtc="2026-05-06T13:04:00Z"/>
  <w16cex:commentExtensible w16cex:durableId="288398CD" w16cex:dateUtc="2026-05-06T13:05:00Z"/>
  <w16cex:commentExtensible w16cex:durableId="0F44AC95" w16cex:dateUtc="2026-04-19T03:17:00Z"/>
  <w16cex:commentExtensible w16cex:durableId="5B2A44A5" w16cex:dateUtc="2026-05-06T13:06:00Z"/>
  <w16cex:commentExtensible w16cex:durableId="02589BEF" w16cex:dateUtc="2026-05-06T13:09:00Z"/>
  <w16cex:commentExtensible w16cex:durableId="4196C808" w16cex:dateUtc="2026-05-06T13:10:00Z"/>
  <w16cex:commentExtensible w16cex:durableId="67E5BDB8" w16cex:dateUtc="2026-04-19T04:05:00Z"/>
  <w16cex:commentExtensible w16cex:durableId="527DD59E" w16cex:dateUtc="2026-05-06T13:13:00Z"/>
  <w16cex:commentExtensible w16cex:durableId="17F75194" w16cex:dateUtc="2026-05-06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CE047A" w16cid:durableId="6C1DB029"/>
  <w16cid:commentId w16cid:paraId="6C44CB78" w16cid:durableId="1AAD9B42"/>
  <w16cid:commentId w16cid:paraId="10C7671B" w16cid:durableId="0FD99232"/>
  <w16cid:commentId w16cid:paraId="261B8B21" w16cid:durableId="4B62566A"/>
  <w16cid:commentId w16cid:paraId="34D38B9B" w16cid:durableId="5ED57FF2"/>
  <w16cid:commentId w16cid:paraId="69B77A38" w16cid:durableId="6904DE6A"/>
  <w16cid:commentId w16cid:paraId="10E67634" w16cid:durableId="571A5DD1"/>
  <w16cid:commentId w16cid:paraId="0E8B7C74" w16cid:durableId="1F656251"/>
  <w16cid:commentId w16cid:paraId="19807757" w16cid:durableId="78931D96"/>
  <w16cid:commentId w16cid:paraId="7E0AB2E4" w16cid:durableId="05381133"/>
  <w16cid:commentId w16cid:paraId="33E3C0BF" w16cid:durableId="59FA03F2"/>
  <w16cid:commentId w16cid:paraId="270C66BC" w16cid:durableId="4144DC48"/>
  <w16cid:commentId w16cid:paraId="22DD5FBF" w16cid:durableId="288398CD"/>
  <w16cid:commentId w16cid:paraId="1A55062E" w16cid:durableId="0F44AC95"/>
  <w16cid:commentId w16cid:paraId="0C608809" w16cid:durableId="5B2A44A5"/>
  <w16cid:commentId w16cid:paraId="6121D398" w16cid:durableId="02589BEF"/>
  <w16cid:commentId w16cid:paraId="3E0F9520" w16cid:durableId="4196C808"/>
  <w16cid:commentId w16cid:paraId="05D53798" w16cid:durableId="67E5BDB8"/>
  <w16cid:commentId w16cid:paraId="3267D6D5" w16cid:durableId="527DD59E"/>
  <w16cid:commentId w16cid:paraId="0B649CAC" w16cid:durableId="17F75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E1983" w14:textId="77777777" w:rsidR="00894D39" w:rsidRDefault="00894D39" w:rsidP="00492CE6">
      <w:r>
        <w:separator/>
      </w:r>
    </w:p>
  </w:endnote>
  <w:endnote w:type="continuationSeparator" w:id="0">
    <w:p w14:paraId="20C05F81" w14:textId="77777777" w:rsidR="00894D39" w:rsidRDefault="00894D39"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ork Sans">
    <w:altName w:val="Work Sans"/>
    <w:charset w:val="00"/>
    <w:family w:val="auto"/>
    <w:pitch w:val="variable"/>
    <w:sig w:usb0="A00000FF" w:usb1="5000E07B" w:usb2="00000000" w:usb3="00000000" w:csb0="00000193"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F5719" w14:textId="77777777" w:rsidR="00894D39" w:rsidRDefault="00894D39" w:rsidP="00492CE6">
      <w:r>
        <w:separator/>
      </w:r>
    </w:p>
  </w:footnote>
  <w:footnote w:type="continuationSeparator" w:id="0">
    <w:p w14:paraId="47BA243E" w14:textId="77777777" w:rsidR="00894D39" w:rsidRDefault="00894D39"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722E4" w:rsidP="00F722E4"/>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786CA9BF" w:rsidR="00F11572" w:rsidRPr="009B4676" w:rsidRDefault="00F11572" w:rsidP="00F722E4">
          <w:pPr>
            <w:jc w:val="center"/>
            <w:rPr>
              <w:rFonts w:ascii="Arial" w:hAnsi="Arial" w:cs="Arial"/>
              <w:b/>
              <w:sz w:val="24"/>
            </w:rPr>
          </w:pPr>
          <w:bookmarkStart w:id="72" w:name="_Hlk126915421"/>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6B6DD506" w:rsidR="00F11572" w:rsidRPr="00E31384" w:rsidRDefault="00916069" w:rsidP="00F722E4">
          <w:pPr>
            <w:ind w:left="-113" w:right="-113"/>
            <w:jc w:val="center"/>
            <w:rPr>
              <w:rFonts w:ascii="Arial" w:hAnsi="Arial" w:cs="Arial"/>
            </w:rPr>
          </w:pPr>
          <w:r>
            <w:rPr>
              <w:noProof/>
            </w:rPr>
            <w:drawing>
              <wp:anchor distT="0" distB="0" distL="114300" distR="114300" simplePos="0" relativeHeight="251659264" behindDoc="0" locked="0" layoutInCell="1" allowOverlap="1" wp14:anchorId="6F9228A9" wp14:editId="5980C732">
                <wp:simplePos x="0" y="0"/>
                <wp:positionH relativeFrom="column">
                  <wp:posOffset>-76200</wp:posOffset>
                </wp:positionH>
                <wp:positionV relativeFrom="paragraph">
                  <wp:posOffset>-8890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72"/>
  </w:tbl>
  <w:p w14:paraId="3640E06E" w14:textId="77777777" w:rsidR="00F03DDD" w:rsidRDefault="00F03D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0579"/>
    <w:multiLevelType w:val="multilevel"/>
    <w:tmpl w:val="5E66D022"/>
    <w:lvl w:ilvl="0">
      <w:start w:val="1"/>
      <w:numFmt w:val="decimal"/>
      <w:lvlText w:val="%1."/>
      <w:lvlJc w:val="left"/>
      <w:pPr>
        <w:ind w:left="360" w:hanging="360"/>
      </w:pPr>
      <w:rPr>
        <w:rFonts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1" w15:restartNumberingAfterBreak="0">
    <w:nsid w:val="28BE2E75"/>
    <w:multiLevelType w:val="multilevel"/>
    <w:tmpl w:val="5E66D022"/>
    <w:lvl w:ilvl="0">
      <w:start w:val="1"/>
      <w:numFmt w:val="decimal"/>
      <w:lvlText w:val="%1."/>
      <w:lvlJc w:val="left"/>
      <w:pPr>
        <w:ind w:left="360" w:hanging="360"/>
      </w:pPr>
      <w:rPr>
        <w:rFonts w:hint="default"/>
        <w:b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 w15:restartNumberingAfterBreak="0">
    <w:nsid w:val="427827C7"/>
    <w:multiLevelType w:val="hybridMultilevel"/>
    <w:tmpl w:val="7A4E71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63B739FC"/>
    <w:multiLevelType w:val="hybridMultilevel"/>
    <w:tmpl w:val="FB00E4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BC564E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03662092">
    <w:abstractNumId w:val="1"/>
  </w:num>
  <w:num w:numId="2" w16cid:durableId="928002004">
    <w:abstractNumId w:val="3"/>
  </w:num>
  <w:num w:numId="3" w16cid:durableId="1913928038">
    <w:abstractNumId w:val="2"/>
  </w:num>
  <w:num w:numId="4" w16cid:durableId="1713458111">
    <w:abstractNumId w:val="4"/>
  </w:num>
  <w:num w:numId="5" w16cid:durableId="20449290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s Losada Manrique">
    <w15:presenceInfo w15:providerId="AD" w15:userId="S::slosada@acueducto.com.co::ba9ae32c-bf75-44bc-b969-8f92c2cdd341"/>
  </w15:person>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s-MX" w:vendorID="64" w:dllVersion="0" w:nlCheck="1" w:checkStyle="0"/>
  <w:activeWritingStyle w:appName="MSWord" w:lang="es-ES_tradnl"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12BF"/>
    <w:rsid w:val="0000311A"/>
    <w:rsid w:val="00003D32"/>
    <w:rsid w:val="00003EC6"/>
    <w:rsid w:val="00004789"/>
    <w:rsid w:val="00004DB6"/>
    <w:rsid w:val="0000697F"/>
    <w:rsid w:val="00010136"/>
    <w:rsid w:val="000118A3"/>
    <w:rsid w:val="000129BA"/>
    <w:rsid w:val="00015C8B"/>
    <w:rsid w:val="00015FF6"/>
    <w:rsid w:val="00016623"/>
    <w:rsid w:val="000168B3"/>
    <w:rsid w:val="000174B7"/>
    <w:rsid w:val="00017853"/>
    <w:rsid w:val="000201E0"/>
    <w:rsid w:val="00020921"/>
    <w:rsid w:val="00020A14"/>
    <w:rsid w:val="00020AC5"/>
    <w:rsid w:val="00021CBC"/>
    <w:rsid w:val="00021F9A"/>
    <w:rsid w:val="0002286E"/>
    <w:rsid w:val="00023920"/>
    <w:rsid w:val="000252CA"/>
    <w:rsid w:val="00025600"/>
    <w:rsid w:val="000260EC"/>
    <w:rsid w:val="000262BA"/>
    <w:rsid w:val="00026810"/>
    <w:rsid w:val="00026FEB"/>
    <w:rsid w:val="00027497"/>
    <w:rsid w:val="00031619"/>
    <w:rsid w:val="00031B12"/>
    <w:rsid w:val="00031CAF"/>
    <w:rsid w:val="00032701"/>
    <w:rsid w:val="00032F65"/>
    <w:rsid w:val="00035725"/>
    <w:rsid w:val="00036226"/>
    <w:rsid w:val="000368B0"/>
    <w:rsid w:val="00040C59"/>
    <w:rsid w:val="00040EE7"/>
    <w:rsid w:val="00041575"/>
    <w:rsid w:val="00043400"/>
    <w:rsid w:val="000437EF"/>
    <w:rsid w:val="000438FD"/>
    <w:rsid w:val="0004392A"/>
    <w:rsid w:val="00043C8E"/>
    <w:rsid w:val="00044FDA"/>
    <w:rsid w:val="0004533D"/>
    <w:rsid w:val="00047436"/>
    <w:rsid w:val="00050C55"/>
    <w:rsid w:val="000517BF"/>
    <w:rsid w:val="000527BC"/>
    <w:rsid w:val="00052B4D"/>
    <w:rsid w:val="00054464"/>
    <w:rsid w:val="00055FB2"/>
    <w:rsid w:val="000570BA"/>
    <w:rsid w:val="00061642"/>
    <w:rsid w:val="000619A4"/>
    <w:rsid w:val="000622D5"/>
    <w:rsid w:val="00064D07"/>
    <w:rsid w:val="0006556C"/>
    <w:rsid w:val="0006609E"/>
    <w:rsid w:val="00066E55"/>
    <w:rsid w:val="000674CD"/>
    <w:rsid w:val="00067655"/>
    <w:rsid w:val="00072A3E"/>
    <w:rsid w:val="00073228"/>
    <w:rsid w:val="00074E36"/>
    <w:rsid w:val="00075778"/>
    <w:rsid w:val="00077050"/>
    <w:rsid w:val="000812FD"/>
    <w:rsid w:val="00082417"/>
    <w:rsid w:val="00082A46"/>
    <w:rsid w:val="00086A9A"/>
    <w:rsid w:val="000903CE"/>
    <w:rsid w:val="0009284A"/>
    <w:rsid w:val="00092A88"/>
    <w:rsid w:val="0009607F"/>
    <w:rsid w:val="0009769C"/>
    <w:rsid w:val="000A2800"/>
    <w:rsid w:val="000A2F1E"/>
    <w:rsid w:val="000A44A9"/>
    <w:rsid w:val="000A703F"/>
    <w:rsid w:val="000A7CEB"/>
    <w:rsid w:val="000B0440"/>
    <w:rsid w:val="000B04CF"/>
    <w:rsid w:val="000B1448"/>
    <w:rsid w:val="000B16D0"/>
    <w:rsid w:val="000B1AB3"/>
    <w:rsid w:val="000B206D"/>
    <w:rsid w:val="000B2215"/>
    <w:rsid w:val="000B6C2B"/>
    <w:rsid w:val="000B7861"/>
    <w:rsid w:val="000B7868"/>
    <w:rsid w:val="000C0AF5"/>
    <w:rsid w:val="000C1AAA"/>
    <w:rsid w:val="000C2A72"/>
    <w:rsid w:val="000C4327"/>
    <w:rsid w:val="000C54ED"/>
    <w:rsid w:val="000C7404"/>
    <w:rsid w:val="000C7E72"/>
    <w:rsid w:val="000D08CD"/>
    <w:rsid w:val="000D09FF"/>
    <w:rsid w:val="000D5549"/>
    <w:rsid w:val="000D5B89"/>
    <w:rsid w:val="000D7898"/>
    <w:rsid w:val="000E0698"/>
    <w:rsid w:val="000E2043"/>
    <w:rsid w:val="000E24EA"/>
    <w:rsid w:val="000E2ACD"/>
    <w:rsid w:val="000E3213"/>
    <w:rsid w:val="000E42A9"/>
    <w:rsid w:val="000E531B"/>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202F"/>
    <w:rsid w:val="001142AF"/>
    <w:rsid w:val="001156AF"/>
    <w:rsid w:val="00116285"/>
    <w:rsid w:val="001163CB"/>
    <w:rsid w:val="00117CAE"/>
    <w:rsid w:val="0012395D"/>
    <w:rsid w:val="0012406C"/>
    <w:rsid w:val="001262A4"/>
    <w:rsid w:val="001304A1"/>
    <w:rsid w:val="0013231D"/>
    <w:rsid w:val="00132350"/>
    <w:rsid w:val="001324D7"/>
    <w:rsid w:val="00134532"/>
    <w:rsid w:val="00135085"/>
    <w:rsid w:val="00136854"/>
    <w:rsid w:val="00137115"/>
    <w:rsid w:val="00141AD3"/>
    <w:rsid w:val="00143375"/>
    <w:rsid w:val="00144687"/>
    <w:rsid w:val="001455B4"/>
    <w:rsid w:val="00145631"/>
    <w:rsid w:val="001515E2"/>
    <w:rsid w:val="0015433E"/>
    <w:rsid w:val="001547BA"/>
    <w:rsid w:val="00155297"/>
    <w:rsid w:val="00156E41"/>
    <w:rsid w:val="00160501"/>
    <w:rsid w:val="00160F0C"/>
    <w:rsid w:val="0016186C"/>
    <w:rsid w:val="00163C35"/>
    <w:rsid w:val="0016433A"/>
    <w:rsid w:val="00164A98"/>
    <w:rsid w:val="001654F1"/>
    <w:rsid w:val="00167CE1"/>
    <w:rsid w:val="00171AE9"/>
    <w:rsid w:val="00171C39"/>
    <w:rsid w:val="00172661"/>
    <w:rsid w:val="00172778"/>
    <w:rsid w:val="00172CCF"/>
    <w:rsid w:val="001738AB"/>
    <w:rsid w:val="00175D76"/>
    <w:rsid w:val="00175DDE"/>
    <w:rsid w:val="001773CC"/>
    <w:rsid w:val="00180677"/>
    <w:rsid w:val="0018206C"/>
    <w:rsid w:val="0018225E"/>
    <w:rsid w:val="00185670"/>
    <w:rsid w:val="00185F46"/>
    <w:rsid w:val="00186C4C"/>
    <w:rsid w:val="001872A3"/>
    <w:rsid w:val="0019093A"/>
    <w:rsid w:val="001936FB"/>
    <w:rsid w:val="001947FF"/>
    <w:rsid w:val="00196EA6"/>
    <w:rsid w:val="00197363"/>
    <w:rsid w:val="001A07FC"/>
    <w:rsid w:val="001A4C4B"/>
    <w:rsid w:val="001A5C46"/>
    <w:rsid w:val="001A76D9"/>
    <w:rsid w:val="001B0328"/>
    <w:rsid w:val="001B249C"/>
    <w:rsid w:val="001B25F7"/>
    <w:rsid w:val="001B3D85"/>
    <w:rsid w:val="001B41DB"/>
    <w:rsid w:val="001B4521"/>
    <w:rsid w:val="001B4F2B"/>
    <w:rsid w:val="001B5958"/>
    <w:rsid w:val="001B603B"/>
    <w:rsid w:val="001B670B"/>
    <w:rsid w:val="001B6B04"/>
    <w:rsid w:val="001B7177"/>
    <w:rsid w:val="001B72AA"/>
    <w:rsid w:val="001B7D56"/>
    <w:rsid w:val="001C3A97"/>
    <w:rsid w:val="001C544B"/>
    <w:rsid w:val="001C6176"/>
    <w:rsid w:val="001C6350"/>
    <w:rsid w:val="001D2325"/>
    <w:rsid w:val="001D3273"/>
    <w:rsid w:val="001D3A4A"/>
    <w:rsid w:val="001D40DA"/>
    <w:rsid w:val="001D428A"/>
    <w:rsid w:val="001D471A"/>
    <w:rsid w:val="001D7712"/>
    <w:rsid w:val="001D7E06"/>
    <w:rsid w:val="001E1D3F"/>
    <w:rsid w:val="001E23B6"/>
    <w:rsid w:val="001E2F34"/>
    <w:rsid w:val="001E4A65"/>
    <w:rsid w:val="001E54C7"/>
    <w:rsid w:val="001E6415"/>
    <w:rsid w:val="001F2E3E"/>
    <w:rsid w:val="001F341C"/>
    <w:rsid w:val="001F4239"/>
    <w:rsid w:val="001F4456"/>
    <w:rsid w:val="001F4E91"/>
    <w:rsid w:val="001F73DC"/>
    <w:rsid w:val="001F7970"/>
    <w:rsid w:val="00200BF8"/>
    <w:rsid w:val="002010C0"/>
    <w:rsid w:val="002046A7"/>
    <w:rsid w:val="00205B64"/>
    <w:rsid w:val="00206A4D"/>
    <w:rsid w:val="00207FBD"/>
    <w:rsid w:val="0021145F"/>
    <w:rsid w:val="00211E60"/>
    <w:rsid w:val="00212525"/>
    <w:rsid w:val="00212DDF"/>
    <w:rsid w:val="00212F90"/>
    <w:rsid w:val="00216875"/>
    <w:rsid w:val="0022050D"/>
    <w:rsid w:val="00220DFC"/>
    <w:rsid w:val="002234D6"/>
    <w:rsid w:val="0022539F"/>
    <w:rsid w:val="00226866"/>
    <w:rsid w:val="0022737E"/>
    <w:rsid w:val="002279F1"/>
    <w:rsid w:val="00230279"/>
    <w:rsid w:val="002302FD"/>
    <w:rsid w:val="00230944"/>
    <w:rsid w:val="00230D76"/>
    <w:rsid w:val="00232482"/>
    <w:rsid w:val="002327B4"/>
    <w:rsid w:val="00233575"/>
    <w:rsid w:val="00233592"/>
    <w:rsid w:val="00235632"/>
    <w:rsid w:val="00235D63"/>
    <w:rsid w:val="00240F70"/>
    <w:rsid w:val="00241D97"/>
    <w:rsid w:val="00242791"/>
    <w:rsid w:val="0025213D"/>
    <w:rsid w:val="0025324F"/>
    <w:rsid w:val="00254151"/>
    <w:rsid w:val="0025593F"/>
    <w:rsid w:val="00256019"/>
    <w:rsid w:val="00256DC7"/>
    <w:rsid w:val="00257C87"/>
    <w:rsid w:val="00257EC5"/>
    <w:rsid w:val="00260FE0"/>
    <w:rsid w:val="00262F45"/>
    <w:rsid w:val="00262F9B"/>
    <w:rsid w:val="002632D9"/>
    <w:rsid w:val="00263E56"/>
    <w:rsid w:val="00264F7A"/>
    <w:rsid w:val="0026512A"/>
    <w:rsid w:val="0026519B"/>
    <w:rsid w:val="002679A7"/>
    <w:rsid w:val="00272B65"/>
    <w:rsid w:val="0027503E"/>
    <w:rsid w:val="00275C25"/>
    <w:rsid w:val="002766AE"/>
    <w:rsid w:val="00281D10"/>
    <w:rsid w:val="0028269B"/>
    <w:rsid w:val="0028525B"/>
    <w:rsid w:val="002865A3"/>
    <w:rsid w:val="00287C88"/>
    <w:rsid w:val="00290BFF"/>
    <w:rsid w:val="002910F4"/>
    <w:rsid w:val="00291841"/>
    <w:rsid w:val="0029300B"/>
    <w:rsid w:val="002A1F7D"/>
    <w:rsid w:val="002A2F85"/>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01A3"/>
    <w:rsid w:val="002D0F33"/>
    <w:rsid w:val="002D1883"/>
    <w:rsid w:val="002D37FA"/>
    <w:rsid w:val="002D5F3E"/>
    <w:rsid w:val="002D719D"/>
    <w:rsid w:val="002D7DFA"/>
    <w:rsid w:val="002E006A"/>
    <w:rsid w:val="002E1F4D"/>
    <w:rsid w:val="002E23EA"/>
    <w:rsid w:val="002E2C9A"/>
    <w:rsid w:val="002E5122"/>
    <w:rsid w:val="002E636A"/>
    <w:rsid w:val="002E7291"/>
    <w:rsid w:val="002F05E7"/>
    <w:rsid w:val="002F1D17"/>
    <w:rsid w:val="002F1D71"/>
    <w:rsid w:val="002F2518"/>
    <w:rsid w:val="002F325F"/>
    <w:rsid w:val="002F4D4C"/>
    <w:rsid w:val="002F4EA4"/>
    <w:rsid w:val="002F5B83"/>
    <w:rsid w:val="002F7D26"/>
    <w:rsid w:val="003003C7"/>
    <w:rsid w:val="00303719"/>
    <w:rsid w:val="00307B12"/>
    <w:rsid w:val="0031183B"/>
    <w:rsid w:val="00317A75"/>
    <w:rsid w:val="00320155"/>
    <w:rsid w:val="00321047"/>
    <w:rsid w:val="003217C1"/>
    <w:rsid w:val="00321D0F"/>
    <w:rsid w:val="00321E16"/>
    <w:rsid w:val="00322E2F"/>
    <w:rsid w:val="00325E4E"/>
    <w:rsid w:val="00327062"/>
    <w:rsid w:val="003274FF"/>
    <w:rsid w:val="00330711"/>
    <w:rsid w:val="00331120"/>
    <w:rsid w:val="0033144A"/>
    <w:rsid w:val="00332BA6"/>
    <w:rsid w:val="00335088"/>
    <w:rsid w:val="00335C94"/>
    <w:rsid w:val="00335EAD"/>
    <w:rsid w:val="003364FA"/>
    <w:rsid w:val="003373E9"/>
    <w:rsid w:val="003402DD"/>
    <w:rsid w:val="00341738"/>
    <w:rsid w:val="00342EA0"/>
    <w:rsid w:val="00343A68"/>
    <w:rsid w:val="0034535D"/>
    <w:rsid w:val="00346EFE"/>
    <w:rsid w:val="00350383"/>
    <w:rsid w:val="0035042B"/>
    <w:rsid w:val="003505C3"/>
    <w:rsid w:val="00351534"/>
    <w:rsid w:val="00353C8B"/>
    <w:rsid w:val="00355495"/>
    <w:rsid w:val="003606FF"/>
    <w:rsid w:val="003610B7"/>
    <w:rsid w:val="0036182B"/>
    <w:rsid w:val="003640CB"/>
    <w:rsid w:val="003645C0"/>
    <w:rsid w:val="003728F0"/>
    <w:rsid w:val="00372F6C"/>
    <w:rsid w:val="003730CF"/>
    <w:rsid w:val="00373A30"/>
    <w:rsid w:val="00375549"/>
    <w:rsid w:val="003759A3"/>
    <w:rsid w:val="00377460"/>
    <w:rsid w:val="00380AC6"/>
    <w:rsid w:val="003826A2"/>
    <w:rsid w:val="003826F5"/>
    <w:rsid w:val="0038398F"/>
    <w:rsid w:val="00383D72"/>
    <w:rsid w:val="0038683E"/>
    <w:rsid w:val="00386A5D"/>
    <w:rsid w:val="00387C28"/>
    <w:rsid w:val="00391583"/>
    <w:rsid w:val="00393999"/>
    <w:rsid w:val="00393B26"/>
    <w:rsid w:val="00394026"/>
    <w:rsid w:val="00394081"/>
    <w:rsid w:val="00395F2B"/>
    <w:rsid w:val="003960A3"/>
    <w:rsid w:val="003A0398"/>
    <w:rsid w:val="003A0CEA"/>
    <w:rsid w:val="003A3397"/>
    <w:rsid w:val="003A3C26"/>
    <w:rsid w:val="003A3DA0"/>
    <w:rsid w:val="003A5353"/>
    <w:rsid w:val="003A64BF"/>
    <w:rsid w:val="003A661B"/>
    <w:rsid w:val="003A7030"/>
    <w:rsid w:val="003A7AA5"/>
    <w:rsid w:val="003B1B3F"/>
    <w:rsid w:val="003B59D5"/>
    <w:rsid w:val="003B65E7"/>
    <w:rsid w:val="003B6DB8"/>
    <w:rsid w:val="003C0963"/>
    <w:rsid w:val="003C183B"/>
    <w:rsid w:val="003C2935"/>
    <w:rsid w:val="003C4286"/>
    <w:rsid w:val="003C582F"/>
    <w:rsid w:val="003C6E5D"/>
    <w:rsid w:val="003C7E14"/>
    <w:rsid w:val="003D0DC5"/>
    <w:rsid w:val="003D1501"/>
    <w:rsid w:val="003D2A5D"/>
    <w:rsid w:val="003D2B01"/>
    <w:rsid w:val="003D42C6"/>
    <w:rsid w:val="003D4763"/>
    <w:rsid w:val="003D488C"/>
    <w:rsid w:val="003D5DEC"/>
    <w:rsid w:val="003D7745"/>
    <w:rsid w:val="003E0721"/>
    <w:rsid w:val="003E3B2F"/>
    <w:rsid w:val="003E552D"/>
    <w:rsid w:val="003E5F30"/>
    <w:rsid w:val="003E6582"/>
    <w:rsid w:val="003E7A39"/>
    <w:rsid w:val="003F23EB"/>
    <w:rsid w:val="003F4FE5"/>
    <w:rsid w:val="003F506C"/>
    <w:rsid w:val="003F5367"/>
    <w:rsid w:val="003F666C"/>
    <w:rsid w:val="003F743A"/>
    <w:rsid w:val="003F7D9C"/>
    <w:rsid w:val="0040053C"/>
    <w:rsid w:val="00401A82"/>
    <w:rsid w:val="00401DBA"/>
    <w:rsid w:val="0040252B"/>
    <w:rsid w:val="00404EFC"/>
    <w:rsid w:val="00406058"/>
    <w:rsid w:val="00407C03"/>
    <w:rsid w:val="004115D4"/>
    <w:rsid w:val="00411BB0"/>
    <w:rsid w:val="00412521"/>
    <w:rsid w:val="00413F7D"/>
    <w:rsid w:val="0041606F"/>
    <w:rsid w:val="00420BB3"/>
    <w:rsid w:val="00421528"/>
    <w:rsid w:val="00422398"/>
    <w:rsid w:val="00423516"/>
    <w:rsid w:val="00423973"/>
    <w:rsid w:val="00423A1D"/>
    <w:rsid w:val="00424044"/>
    <w:rsid w:val="00427BB1"/>
    <w:rsid w:val="0043052F"/>
    <w:rsid w:val="00432D7E"/>
    <w:rsid w:val="00432F8E"/>
    <w:rsid w:val="0043361B"/>
    <w:rsid w:val="00435FEB"/>
    <w:rsid w:val="00440249"/>
    <w:rsid w:val="004450E2"/>
    <w:rsid w:val="00445369"/>
    <w:rsid w:val="00450F38"/>
    <w:rsid w:val="00451304"/>
    <w:rsid w:val="0045178E"/>
    <w:rsid w:val="00452288"/>
    <w:rsid w:val="004531C6"/>
    <w:rsid w:val="00455FF2"/>
    <w:rsid w:val="00457F61"/>
    <w:rsid w:val="00461102"/>
    <w:rsid w:val="00462656"/>
    <w:rsid w:val="0046297A"/>
    <w:rsid w:val="00463B95"/>
    <w:rsid w:val="00464F20"/>
    <w:rsid w:val="0046690E"/>
    <w:rsid w:val="0046775A"/>
    <w:rsid w:val="00470D2E"/>
    <w:rsid w:val="00470FED"/>
    <w:rsid w:val="004711D6"/>
    <w:rsid w:val="00471E21"/>
    <w:rsid w:val="0047618F"/>
    <w:rsid w:val="0047630D"/>
    <w:rsid w:val="004775A8"/>
    <w:rsid w:val="00480C95"/>
    <w:rsid w:val="00481750"/>
    <w:rsid w:val="00481CFF"/>
    <w:rsid w:val="004821C1"/>
    <w:rsid w:val="00483940"/>
    <w:rsid w:val="0048651C"/>
    <w:rsid w:val="00491130"/>
    <w:rsid w:val="004912FB"/>
    <w:rsid w:val="00491BFD"/>
    <w:rsid w:val="00492CE6"/>
    <w:rsid w:val="00494023"/>
    <w:rsid w:val="004954B1"/>
    <w:rsid w:val="0049589A"/>
    <w:rsid w:val="004A070F"/>
    <w:rsid w:val="004A1EC8"/>
    <w:rsid w:val="004A38D4"/>
    <w:rsid w:val="004A6413"/>
    <w:rsid w:val="004B0499"/>
    <w:rsid w:val="004B07AE"/>
    <w:rsid w:val="004B1C82"/>
    <w:rsid w:val="004B1E30"/>
    <w:rsid w:val="004B35A9"/>
    <w:rsid w:val="004B45FB"/>
    <w:rsid w:val="004B4F0E"/>
    <w:rsid w:val="004B7DDF"/>
    <w:rsid w:val="004C0FA9"/>
    <w:rsid w:val="004C2B83"/>
    <w:rsid w:val="004C40DB"/>
    <w:rsid w:val="004D12AA"/>
    <w:rsid w:val="004D2473"/>
    <w:rsid w:val="004D2B4D"/>
    <w:rsid w:val="004D2B90"/>
    <w:rsid w:val="004D2C3D"/>
    <w:rsid w:val="004D2F22"/>
    <w:rsid w:val="004D4444"/>
    <w:rsid w:val="004D5573"/>
    <w:rsid w:val="004D6EB1"/>
    <w:rsid w:val="004D7A1E"/>
    <w:rsid w:val="004E0755"/>
    <w:rsid w:val="004E0FBF"/>
    <w:rsid w:val="004E2593"/>
    <w:rsid w:val="004E36BB"/>
    <w:rsid w:val="004E51FC"/>
    <w:rsid w:val="004F4627"/>
    <w:rsid w:val="004F58FC"/>
    <w:rsid w:val="004F5943"/>
    <w:rsid w:val="004F5B51"/>
    <w:rsid w:val="004F5C9C"/>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50D51"/>
    <w:rsid w:val="00551C79"/>
    <w:rsid w:val="00563D4F"/>
    <w:rsid w:val="00563F6C"/>
    <w:rsid w:val="0056588E"/>
    <w:rsid w:val="005663A2"/>
    <w:rsid w:val="005673FD"/>
    <w:rsid w:val="00567E32"/>
    <w:rsid w:val="0057068B"/>
    <w:rsid w:val="00572620"/>
    <w:rsid w:val="005735CC"/>
    <w:rsid w:val="00573C1C"/>
    <w:rsid w:val="005742BF"/>
    <w:rsid w:val="00576393"/>
    <w:rsid w:val="00576452"/>
    <w:rsid w:val="0057754B"/>
    <w:rsid w:val="005775C2"/>
    <w:rsid w:val="00581E4E"/>
    <w:rsid w:val="0058422D"/>
    <w:rsid w:val="00584414"/>
    <w:rsid w:val="00584C1C"/>
    <w:rsid w:val="005865F1"/>
    <w:rsid w:val="00591E81"/>
    <w:rsid w:val="00593036"/>
    <w:rsid w:val="005948C9"/>
    <w:rsid w:val="00595852"/>
    <w:rsid w:val="00595E8C"/>
    <w:rsid w:val="005971BF"/>
    <w:rsid w:val="005A0522"/>
    <w:rsid w:val="005A0C1B"/>
    <w:rsid w:val="005A29ED"/>
    <w:rsid w:val="005A2ACE"/>
    <w:rsid w:val="005A383F"/>
    <w:rsid w:val="005A4E40"/>
    <w:rsid w:val="005A5C12"/>
    <w:rsid w:val="005A6B4C"/>
    <w:rsid w:val="005A6C69"/>
    <w:rsid w:val="005B00DF"/>
    <w:rsid w:val="005B018F"/>
    <w:rsid w:val="005B159C"/>
    <w:rsid w:val="005B1750"/>
    <w:rsid w:val="005B22B3"/>
    <w:rsid w:val="005B3EFF"/>
    <w:rsid w:val="005B4C26"/>
    <w:rsid w:val="005B55D1"/>
    <w:rsid w:val="005B59D1"/>
    <w:rsid w:val="005B644B"/>
    <w:rsid w:val="005B695E"/>
    <w:rsid w:val="005C0481"/>
    <w:rsid w:val="005C0A43"/>
    <w:rsid w:val="005C7560"/>
    <w:rsid w:val="005C777C"/>
    <w:rsid w:val="005C7C0C"/>
    <w:rsid w:val="005D16C3"/>
    <w:rsid w:val="005D2307"/>
    <w:rsid w:val="005D5770"/>
    <w:rsid w:val="005D6ADE"/>
    <w:rsid w:val="005E1B99"/>
    <w:rsid w:val="005E2335"/>
    <w:rsid w:val="005E3109"/>
    <w:rsid w:val="005E421D"/>
    <w:rsid w:val="005E4F15"/>
    <w:rsid w:val="005E5337"/>
    <w:rsid w:val="005E663D"/>
    <w:rsid w:val="005E6FC5"/>
    <w:rsid w:val="005E75C2"/>
    <w:rsid w:val="005F17AA"/>
    <w:rsid w:val="005F2BD5"/>
    <w:rsid w:val="005F2EA6"/>
    <w:rsid w:val="005F342C"/>
    <w:rsid w:val="005F5FD2"/>
    <w:rsid w:val="006001DA"/>
    <w:rsid w:val="006020CB"/>
    <w:rsid w:val="006044F0"/>
    <w:rsid w:val="00604CA2"/>
    <w:rsid w:val="00604EBF"/>
    <w:rsid w:val="0060539A"/>
    <w:rsid w:val="00605FDB"/>
    <w:rsid w:val="006068D3"/>
    <w:rsid w:val="00607FDE"/>
    <w:rsid w:val="00612F68"/>
    <w:rsid w:val="00612F8A"/>
    <w:rsid w:val="00615790"/>
    <w:rsid w:val="0061618D"/>
    <w:rsid w:val="006163BD"/>
    <w:rsid w:val="00617139"/>
    <w:rsid w:val="00620E9E"/>
    <w:rsid w:val="00622231"/>
    <w:rsid w:val="0062555F"/>
    <w:rsid w:val="00633BF4"/>
    <w:rsid w:val="00635720"/>
    <w:rsid w:val="00635865"/>
    <w:rsid w:val="006363AE"/>
    <w:rsid w:val="006377C0"/>
    <w:rsid w:val="006410B7"/>
    <w:rsid w:val="006432E2"/>
    <w:rsid w:val="00643CCB"/>
    <w:rsid w:val="00644C83"/>
    <w:rsid w:val="006456D0"/>
    <w:rsid w:val="00646578"/>
    <w:rsid w:val="00647F8C"/>
    <w:rsid w:val="00653106"/>
    <w:rsid w:val="00653C7D"/>
    <w:rsid w:val="0065517C"/>
    <w:rsid w:val="00655D75"/>
    <w:rsid w:val="00656175"/>
    <w:rsid w:val="00656371"/>
    <w:rsid w:val="006574B9"/>
    <w:rsid w:val="0066371A"/>
    <w:rsid w:val="006641C6"/>
    <w:rsid w:val="006700C6"/>
    <w:rsid w:val="00670681"/>
    <w:rsid w:val="00671135"/>
    <w:rsid w:val="00671303"/>
    <w:rsid w:val="00672325"/>
    <w:rsid w:val="006724E7"/>
    <w:rsid w:val="00672508"/>
    <w:rsid w:val="0067261A"/>
    <w:rsid w:val="006729E3"/>
    <w:rsid w:val="0067309B"/>
    <w:rsid w:val="0067565D"/>
    <w:rsid w:val="00676EE8"/>
    <w:rsid w:val="00677C28"/>
    <w:rsid w:val="00677E15"/>
    <w:rsid w:val="00677F2A"/>
    <w:rsid w:val="00681E59"/>
    <w:rsid w:val="006822BA"/>
    <w:rsid w:val="006847E6"/>
    <w:rsid w:val="006863E7"/>
    <w:rsid w:val="00691710"/>
    <w:rsid w:val="00693992"/>
    <w:rsid w:val="00696383"/>
    <w:rsid w:val="006A0796"/>
    <w:rsid w:val="006A211A"/>
    <w:rsid w:val="006A262C"/>
    <w:rsid w:val="006A46B4"/>
    <w:rsid w:val="006A52AD"/>
    <w:rsid w:val="006A6634"/>
    <w:rsid w:val="006A679A"/>
    <w:rsid w:val="006A7ECD"/>
    <w:rsid w:val="006B13EF"/>
    <w:rsid w:val="006B2CF2"/>
    <w:rsid w:val="006B4328"/>
    <w:rsid w:val="006B6F9E"/>
    <w:rsid w:val="006C1553"/>
    <w:rsid w:val="006C2077"/>
    <w:rsid w:val="006C4523"/>
    <w:rsid w:val="006D1FBB"/>
    <w:rsid w:val="006D3597"/>
    <w:rsid w:val="006D4B7C"/>
    <w:rsid w:val="006D6033"/>
    <w:rsid w:val="006E0CCD"/>
    <w:rsid w:val="006E0ED9"/>
    <w:rsid w:val="006E1000"/>
    <w:rsid w:val="006E1623"/>
    <w:rsid w:val="006E3554"/>
    <w:rsid w:val="006E3FB5"/>
    <w:rsid w:val="006E6DF2"/>
    <w:rsid w:val="006E745D"/>
    <w:rsid w:val="006F1615"/>
    <w:rsid w:val="006F4D2F"/>
    <w:rsid w:val="006F5F60"/>
    <w:rsid w:val="006F6BAE"/>
    <w:rsid w:val="006F6F39"/>
    <w:rsid w:val="006F70F9"/>
    <w:rsid w:val="006F7165"/>
    <w:rsid w:val="00700E98"/>
    <w:rsid w:val="00705B43"/>
    <w:rsid w:val="007070BB"/>
    <w:rsid w:val="00712DBD"/>
    <w:rsid w:val="007130DF"/>
    <w:rsid w:val="00717765"/>
    <w:rsid w:val="00722088"/>
    <w:rsid w:val="00723ED1"/>
    <w:rsid w:val="00726C08"/>
    <w:rsid w:val="00727CE3"/>
    <w:rsid w:val="007330D6"/>
    <w:rsid w:val="00734A12"/>
    <w:rsid w:val="00735DB5"/>
    <w:rsid w:val="00736AE1"/>
    <w:rsid w:val="00743701"/>
    <w:rsid w:val="007454C5"/>
    <w:rsid w:val="00746798"/>
    <w:rsid w:val="00747390"/>
    <w:rsid w:val="00751E54"/>
    <w:rsid w:val="00752158"/>
    <w:rsid w:val="00755136"/>
    <w:rsid w:val="007572D3"/>
    <w:rsid w:val="00761BD2"/>
    <w:rsid w:val="00761EB4"/>
    <w:rsid w:val="00762EC7"/>
    <w:rsid w:val="0076681D"/>
    <w:rsid w:val="00766FBC"/>
    <w:rsid w:val="007677CF"/>
    <w:rsid w:val="00773118"/>
    <w:rsid w:val="00775185"/>
    <w:rsid w:val="00775EB4"/>
    <w:rsid w:val="00777DB9"/>
    <w:rsid w:val="007801E2"/>
    <w:rsid w:val="007813C2"/>
    <w:rsid w:val="00786953"/>
    <w:rsid w:val="00790E9D"/>
    <w:rsid w:val="00792420"/>
    <w:rsid w:val="00792DD2"/>
    <w:rsid w:val="00793006"/>
    <w:rsid w:val="0079391D"/>
    <w:rsid w:val="00795416"/>
    <w:rsid w:val="00795CCE"/>
    <w:rsid w:val="007A060A"/>
    <w:rsid w:val="007A0FEC"/>
    <w:rsid w:val="007A2B4F"/>
    <w:rsid w:val="007A2C92"/>
    <w:rsid w:val="007A46A3"/>
    <w:rsid w:val="007A5EBE"/>
    <w:rsid w:val="007A635D"/>
    <w:rsid w:val="007A68E9"/>
    <w:rsid w:val="007A73CA"/>
    <w:rsid w:val="007A7421"/>
    <w:rsid w:val="007B137D"/>
    <w:rsid w:val="007B2419"/>
    <w:rsid w:val="007B6E0F"/>
    <w:rsid w:val="007B783C"/>
    <w:rsid w:val="007B7DF5"/>
    <w:rsid w:val="007C1C64"/>
    <w:rsid w:val="007C2FD0"/>
    <w:rsid w:val="007C4A05"/>
    <w:rsid w:val="007C5249"/>
    <w:rsid w:val="007C5A64"/>
    <w:rsid w:val="007D1740"/>
    <w:rsid w:val="007D1812"/>
    <w:rsid w:val="007D2FDC"/>
    <w:rsid w:val="007D3858"/>
    <w:rsid w:val="007D41D3"/>
    <w:rsid w:val="007D7951"/>
    <w:rsid w:val="007D7F2D"/>
    <w:rsid w:val="007E0261"/>
    <w:rsid w:val="007E1B9C"/>
    <w:rsid w:val="007E2368"/>
    <w:rsid w:val="007E492C"/>
    <w:rsid w:val="007F102D"/>
    <w:rsid w:val="007F1791"/>
    <w:rsid w:val="007F1EF3"/>
    <w:rsid w:val="007F2329"/>
    <w:rsid w:val="007F334D"/>
    <w:rsid w:val="007F4F9E"/>
    <w:rsid w:val="007F5C7D"/>
    <w:rsid w:val="007F5FA7"/>
    <w:rsid w:val="007F73FE"/>
    <w:rsid w:val="008000EA"/>
    <w:rsid w:val="008037A7"/>
    <w:rsid w:val="00804005"/>
    <w:rsid w:val="00805713"/>
    <w:rsid w:val="00805820"/>
    <w:rsid w:val="008059DC"/>
    <w:rsid w:val="00810B2A"/>
    <w:rsid w:val="00810D64"/>
    <w:rsid w:val="00813603"/>
    <w:rsid w:val="00814E2E"/>
    <w:rsid w:val="00815E69"/>
    <w:rsid w:val="0082031E"/>
    <w:rsid w:val="008203B4"/>
    <w:rsid w:val="00821485"/>
    <w:rsid w:val="0082289E"/>
    <w:rsid w:val="0082298C"/>
    <w:rsid w:val="00823296"/>
    <w:rsid w:val="008242E7"/>
    <w:rsid w:val="00824E33"/>
    <w:rsid w:val="008254DF"/>
    <w:rsid w:val="00825E23"/>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5B10"/>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342"/>
    <w:rsid w:val="00880DFD"/>
    <w:rsid w:val="00880F3D"/>
    <w:rsid w:val="00883206"/>
    <w:rsid w:val="00883972"/>
    <w:rsid w:val="00884E41"/>
    <w:rsid w:val="008862E5"/>
    <w:rsid w:val="00886D20"/>
    <w:rsid w:val="00886D73"/>
    <w:rsid w:val="00890902"/>
    <w:rsid w:val="0089106A"/>
    <w:rsid w:val="00891A1C"/>
    <w:rsid w:val="00892746"/>
    <w:rsid w:val="00892AE6"/>
    <w:rsid w:val="00892C7E"/>
    <w:rsid w:val="00894B38"/>
    <w:rsid w:val="00894D39"/>
    <w:rsid w:val="00895DED"/>
    <w:rsid w:val="008A0592"/>
    <w:rsid w:val="008A07A6"/>
    <w:rsid w:val="008A31B4"/>
    <w:rsid w:val="008A3924"/>
    <w:rsid w:val="008A438B"/>
    <w:rsid w:val="008A4BD1"/>
    <w:rsid w:val="008A4D3B"/>
    <w:rsid w:val="008A7A20"/>
    <w:rsid w:val="008B035F"/>
    <w:rsid w:val="008B14A8"/>
    <w:rsid w:val="008B2563"/>
    <w:rsid w:val="008B6CE3"/>
    <w:rsid w:val="008B7543"/>
    <w:rsid w:val="008B79A7"/>
    <w:rsid w:val="008B79C4"/>
    <w:rsid w:val="008C0B1C"/>
    <w:rsid w:val="008C112B"/>
    <w:rsid w:val="008C1B16"/>
    <w:rsid w:val="008C376D"/>
    <w:rsid w:val="008C3A4D"/>
    <w:rsid w:val="008C3E97"/>
    <w:rsid w:val="008C548B"/>
    <w:rsid w:val="008C55CD"/>
    <w:rsid w:val="008C5CB4"/>
    <w:rsid w:val="008D1C0B"/>
    <w:rsid w:val="008D2161"/>
    <w:rsid w:val="008D3F21"/>
    <w:rsid w:val="008D4A7F"/>
    <w:rsid w:val="008D5D4F"/>
    <w:rsid w:val="008D6FAC"/>
    <w:rsid w:val="008D77CB"/>
    <w:rsid w:val="008D7A9B"/>
    <w:rsid w:val="008E0D3B"/>
    <w:rsid w:val="008E1673"/>
    <w:rsid w:val="008E28E9"/>
    <w:rsid w:val="008E442B"/>
    <w:rsid w:val="008E5161"/>
    <w:rsid w:val="008E588F"/>
    <w:rsid w:val="008F1428"/>
    <w:rsid w:val="008F1676"/>
    <w:rsid w:val="008F2955"/>
    <w:rsid w:val="008F5691"/>
    <w:rsid w:val="008F5E21"/>
    <w:rsid w:val="008F71D4"/>
    <w:rsid w:val="008F7E07"/>
    <w:rsid w:val="00900325"/>
    <w:rsid w:val="0090260A"/>
    <w:rsid w:val="009026D0"/>
    <w:rsid w:val="00902B8D"/>
    <w:rsid w:val="00902DE5"/>
    <w:rsid w:val="009074B1"/>
    <w:rsid w:val="0091059C"/>
    <w:rsid w:val="009108A7"/>
    <w:rsid w:val="00911ACD"/>
    <w:rsid w:val="009157E2"/>
    <w:rsid w:val="00916069"/>
    <w:rsid w:val="0092293C"/>
    <w:rsid w:val="009269E3"/>
    <w:rsid w:val="00927E88"/>
    <w:rsid w:val="00927FCA"/>
    <w:rsid w:val="00930691"/>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6EC4"/>
    <w:rsid w:val="009479CC"/>
    <w:rsid w:val="00947B8E"/>
    <w:rsid w:val="00947C46"/>
    <w:rsid w:val="009518A3"/>
    <w:rsid w:val="009531D3"/>
    <w:rsid w:val="0095376A"/>
    <w:rsid w:val="00954A25"/>
    <w:rsid w:val="00954F4A"/>
    <w:rsid w:val="009553B0"/>
    <w:rsid w:val="00955720"/>
    <w:rsid w:val="00955B84"/>
    <w:rsid w:val="00956477"/>
    <w:rsid w:val="00956CCE"/>
    <w:rsid w:val="0095776C"/>
    <w:rsid w:val="0096044A"/>
    <w:rsid w:val="009639E2"/>
    <w:rsid w:val="0096457E"/>
    <w:rsid w:val="00964D7F"/>
    <w:rsid w:val="00964F7B"/>
    <w:rsid w:val="009656BF"/>
    <w:rsid w:val="009667C8"/>
    <w:rsid w:val="0096734A"/>
    <w:rsid w:val="00970ED9"/>
    <w:rsid w:val="00971366"/>
    <w:rsid w:val="009714CC"/>
    <w:rsid w:val="00972184"/>
    <w:rsid w:val="00972BEC"/>
    <w:rsid w:val="009748A9"/>
    <w:rsid w:val="00975A77"/>
    <w:rsid w:val="00977338"/>
    <w:rsid w:val="009812D3"/>
    <w:rsid w:val="00982285"/>
    <w:rsid w:val="00982422"/>
    <w:rsid w:val="00982A60"/>
    <w:rsid w:val="00983E61"/>
    <w:rsid w:val="00984354"/>
    <w:rsid w:val="00984E69"/>
    <w:rsid w:val="00985600"/>
    <w:rsid w:val="00986356"/>
    <w:rsid w:val="00987244"/>
    <w:rsid w:val="009914F6"/>
    <w:rsid w:val="0099591E"/>
    <w:rsid w:val="00996FE2"/>
    <w:rsid w:val="0099735E"/>
    <w:rsid w:val="009973B9"/>
    <w:rsid w:val="00997F04"/>
    <w:rsid w:val="009A3C6A"/>
    <w:rsid w:val="009A6913"/>
    <w:rsid w:val="009A6E25"/>
    <w:rsid w:val="009B05CC"/>
    <w:rsid w:val="009B5992"/>
    <w:rsid w:val="009C0153"/>
    <w:rsid w:val="009C14C3"/>
    <w:rsid w:val="009C1730"/>
    <w:rsid w:val="009C23F5"/>
    <w:rsid w:val="009C26BB"/>
    <w:rsid w:val="009C2BCF"/>
    <w:rsid w:val="009C49AF"/>
    <w:rsid w:val="009C5E2E"/>
    <w:rsid w:val="009D035E"/>
    <w:rsid w:val="009D1153"/>
    <w:rsid w:val="009D4DC6"/>
    <w:rsid w:val="009D51DD"/>
    <w:rsid w:val="009D5567"/>
    <w:rsid w:val="009D69C9"/>
    <w:rsid w:val="009E2445"/>
    <w:rsid w:val="009E28E3"/>
    <w:rsid w:val="009E3962"/>
    <w:rsid w:val="009E39E6"/>
    <w:rsid w:val="009E719A"/>
    <w:rsid w:val="009E72AF"/>
    <w:rsid w:val="009F0E7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3A3D"/>
    <w:rsid w:val="00A43C9F"/>
    <w:rsid w:val="00A44666"/>
    <w:rsid w:val="00A46A53"/>
    <w:rsid w:val="00A5020C"/>
    <w:rsid w:val="00A506B6"/>
    <w:rsid w:val="00A51620"/>
    <w:rsid w:val="00A5280B"/>
    <w:rsid w:val="00A54CC5"/>
    <w:rsid w:val="00A556D5"/>
    <w:rsid w:val="00A55CBF"/>
    <w:rsid w:val="00A56AED"/>
    <w:rsid w:val="00A56DB9"/>
    <w:rsid w:val="00A601B1"/>
    <w:rsid w:val="00A601D8"/>
    <w:rsid w:val="00A615F2"/>
    <w:rsid w:val="00A64B9A"/>
    <w:rsid w:val="00A65C0D"/>
    <w:rsid w:val="00A679AB"/>
    <w:rsid w:val="00A67E19"/>
    <w:rsid w:val="00A70744"/>
    <w:rsid w:val="00A72192"/>
    <w:rsid w:val="00A74611"/>
    <w:rsid w:val="00A75F98"/>
    <w:rsid w:val="00A7603A"/>
    <w:rsid w:val="00A7679B"/>
    <w:rsid w:val="00A769BB"/>
    <w:rsid w:val="00A805F6"/>
    <w:rsid w:val="00A81870"/>
    <w:rsid w:val="00A8471F"/>
    <w:rsid w:val="00A8714C"/>
    <w:rsid w:val="00A87186"/>
    <w:rsid w:val="00A903F3"/>
    <w:rsid w:val="00A94D02"/>
    <w:rsid w:val="00A95B47"/>
    <w:rsid w:val="00AA1881"/>
    <w:rsid w:val="00AA2BD3"/>
    <w:rsid w:val="00AA2FDC"/>
    <w:rsid w:val="00AA4AED"/>
    <w:rsid w:val="00AA5377"/>
    <w:rsid w:val="00AB35C1"/>
    <w:rsid w:val="00AB549D"/>
    <w:rsid w:val="00AB6948"/>
    <w:rsid w:val="00AC0EBF"/>
    <w:rsid w:val="00AC0F4D"/>
    <w:rsid w:val="00AC3F97"/>
    <w:rsid w:val="00AC5172"/>
    <w:rsid w:val="00AC6893"/>
    <w:rsid w:val="00AC7C49"/>
    <w:rsid w:val="00AC7E35"/>
    <w:rsid w:val="00AD09E1"/>
    <w:rsid w:val="00AD1585"/>
    <w:rsid w:val="00AD2996"/>
    <w:rsid w:val="00AD3636"/>
    <w:rsid w:val="00AD4693"/>
    <w:rsid w:val="00AD4E32"/>
    <w:rsid w:val="00AD5E4E"/>
    <w:rsid w:val="00AD6339"/>
    <w:rsid w:val="00AD69A9"/>
    <w:rsid w:val="00AE5A97"/>
    <w:rsid w:val="00AE5DC8"/>
    <w:rsid w:val="00AF23D1"/>
    <w:rsid w:val="00AF2B3E"/>
    <w:rsid w:val="00AF2C25"/>
    <w:rsid w:val="00AF4B80"/>
    <w:rsid w:val="00AF701E"/>
    <w:rsid w:val="00B00D87"/>
    <w:rsid w:val="00B01731"/>
    <w:rsid w:val="00B029BE"/>
    <w:rsid w:val="00B10601"/>
    <w:rsid w:val="00B10EE3"/>
    <w:rsid w:val="00B1180C"/>
    <w:rsid w:val="00B120E0"/>
    <w:rsid w:val="00B13986"/>
    <w:rsid w:val="00B14763"/>
    <w:rsid w:val="00B151BA"/>
    <w:rsid w:val="00B151CC"/>
    <w:rsid w:val="00B16199"/>
    <w:rsid w:val="00B16FE4"/>
    <w:rsid w:val="00B17F8C"/>
    <w:rsid w:val="00B20501"/>
    <w:rsid w:val="00B230F2"/>
    <w:rsid w:val="00B236B3"/>
    <w:rsid w:val="00B243AA"/>
    <w:rsid w:val="00B24E11"/>
    <w:rsid w:val="00B31D7B"/>
    <w:rsid w:val="00B31E31"/>
    <w:rsid w:val="00B32340"/>
    <w:rsid w:val="00B32C93"/>
    <w:rsid w:val="00B33761"/>
    <w:rsid w:val="00B347C1"/>
    <w:rsid w:val="00B35873"/>
    <w:rsid w:val="00B3597A"/>
    <w:rsid w:val="00B36D98"/>
    <w:rsid w:val="00B458E3"/>
    <w:rsid w:val="00B45D7D"/>
    <w:rsid w:val="00B46764"/>
    <w:rsid w:val="00B51323"/>
    <w:rsid w:val="00B53C29"/>
    <w:rsid w:val="00B552EB"/>
    <w:rsid w:val="00B566CD"/>
    <w:rsid w:val="00B5754A"/>
    <w:rsid w:val="00B60B9D"/>
    <w:rsid w:val="00B6338C"/>
    <w:rsid w:val="00B649D5"/>
    <w:rsid w:val="00B65CB0"/>
    <w:rsid w:val="00B66100"/>
    <w:rsid w:val="00B67154"/>
    <w:rsid w:val="00B74E43"/>
    <w:rsid w:val="00B759BC"/>
    <w:rsid w:val="00B75EC4"/>
    <w:rsid w:val="00B8051B"/>
    <w:rsid w:val="00B812E6"/>
    <w:rsid w:val="00B8215E"/>
    <w:rsid w:val="00B83B99"/>
    <w:rsid w:val="00B840EA"/>
    <w:rsid w:val="00B87C3C"/>
    <w:rsid w:val="00B91369"/>
    <w:rsid w:val="00B93DE7"/>
    <w:rsid w:val="00B961D8"/>
    <w:rsid w:val="00B97190"/>
    <w:rsid w:val="00B9732F"/>
    <w:rsid w:val="00BA0100"/>
    <w:rsid w:val="00BA1401"/>
    <w:rsid w:val="00BA45E8"/>
    <w:rsid w:val="00BA49A5"/>
    <w:rsid w:val="00BA4A65"/>
    <w:rsid w:val="00BA621B"/>
    <w:rsid w:val="00BA70EC"/>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C770A"/>
    <w:rsid w:val="00BD2620"/>
    <w:rsid w:val="00BD3C6F"/>
    <w:rsid w:val="00BD45D7"/>
    <w:rsid w:val="00BD4F39"/>
    <w:rsid w:val="00BD5C7F"/>
    <w:rsid w:val="00BD629D"/>
    <w:rsid w:val="00BD66ED"/>
    <w:rsid w:val="00BD6F30"/>
    <w:rsid w:val="00BD7373"/>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7A7"/>
    <w:rsid w:val="00C00E58"/>
    <w:rsid w:val="00C01987"/>
    <w:rsid w:val="00C03C13"/>
    <w:rsid w:val="00C0427D"/>
    <w:rsid w:val="00C14F5E"/>
    <w:rsid w:val="00C15805"/>
    <w:rsid w:val="00C160A5"/>
    <w:rsid w:val="00C1611E"/>
    <w:rsid w:val="00C167B6"/>
    <w:rsid w:val="00C16B68"/>
    <w:rsid w:val="00C2064A"/>
    <w:rsid w:val="00C22AEA"/>
    <w:rsid w:val="00C23945"/>
    <w:rsid w:val="00C23FC2"/>
    <w:rsid w:val="00C24A0B"/>
    <w:rsid w:val="00C25B33"/>
    <w:rsid w:val="00C25D4A"/>
    <w:rsid w:val="00C265AD"/>
    <w:rsid w:val="00C26B77"/>
    <w:rsid w:val="00C32528"/>
    <w:rsid w:val="00C333ED"/>
    <w:rsid w:val="00C3373E"/>
    <w:rsid w:val="00C34DA6"/>
    <w:rsid w:val="00C3570C"/>
    <w:rsid w:val="00C360AE"/>
    <w:rsid w:val="00C37912"/>
    <w:rsid w:val="00C37BA6"/>
    <w:rsid w:val="00C37CAF"/>
    <w:rsid w:val="00C43D13"/>
    <w:rsid w:val="00C47C0E"/>
    <w:rsid w:val="00C507EA"/>
    <w:rsid w:val="00C51CF2"/>
    <w:rsid w:val="00C53A0E"/>
    <w:rsid w:val="00C54EA9"/>
    <w:rsid w:val="00C551BF"/>
    <w:rsid w:val="00C553EA"/>
    <w:rsid w:val="00C60F95"/>
    <w:rsid w:val="00C61288"/>
    <w:rsid w:val="00C6171C"/>
    <w:rsid w:val="00C62634"/>
    <w:rsid w:val="00C657A4"/>
    <w:rsid w:val="00C658C1"/>
    <w:rsid w:val="00C65A64"/>
    <w:rsid w:val="00C66659"/>
    <w:rsid w:val="00C669C4"/>
    <w:rsid w:val="00C7639A"/>
    <w:rsid w:val="00C76418"/>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B1CDB"/>
    <w:rsid w:val="00CB3A46"/>
    <w:rsid w:val="00CB41DB"/>
    <w:rsid w:val="00CB52B1"/>
    <w:rsid w:val="00CB54C4"/>
    <w:rsid w:val="00CB7300"/>
    <w:rsid w:val="00CB7E97"/>
    <w:rsid w:val="00CC3D1E"/>
    <w:rsid w:val="00CC4D0B"/>
    <w:rsid w:val="00CC4E80"/>
    <w:rsid w:val="00CC6A37"/>
    <w:rsid w:val="00CC7D93"/>
    <w:rsid w:val="00CD0F99"/>
    <w:rsid w:val="00CD3EA6"/>
    <w:rsid w:val="00CD7644"/>
    <w:rsid w:val="00CE244C"/>
    <w:rsid w:val="00CE316F"/>
    <w:rsid w:val="00CE40B5"/>
    <w:rsid w:val="00CE4297"/>
    <w:rsid w:val="00CE4517"/>
    <w:rsid w:val="00CE5275"/>
    <w:rsid w:val="00CE6566"/>
    <w:rsid w:val="00CE74E7"/>
    <w:rsid w:val="00CF0AB9"/>
    <w:rsid w:val="00CF0B76"/>
    <w:rsid w:val="00CF1B9D"/>
    <w:rsid w:val="00CF41A4"/>
    <w:rsid w:val="00CF4E6E"/>
    <w:rsid w:val="00CF5447"/>
    <w:rsid w:val="00CF5E61"/>
    <w:rsid w:val="00CF68B1"/>
    <w:rsid w:val="00CF6E56"/>
    <w:rsid w:val="00CF7DFC"/>
    <w:rsid w:val="00D023CB"/>
    <w:rsid w:val="00D03791"/>
    <w:rsid w:val="00D06757"/>
    <w:rsid w:val="00D106FF"/>
    <w:rsid w:val="00D10809"/>
    <w:rsid w:val="00D1118E"/>
    <w:rsid w:val="00D12599"/>
    <w:rsid w:val="00D1482A"/>
    <w:rsid w:val="00D15103"/>
    <w:rsid w:val="00D16577"/>
    <w:rsid w:val="00D16C9D"/>
    <w:rsid w:val="00D17057"/>
    <w:rsid w:val="00D2331E"/>
    <w:rsid w:val="00D25768"/>
    <w:rsid w:val="00D2615E"/>
    <w:rsid w:val="00D26423"/>
    <w:rsid w:val="00D27434"/>
    <w:rsid w:val="00D302A4"/>
    <w:rsid w:val="00D30DE6"/>
    <w:rsid w:val="00D31E78"/>
    <w:rsid w:val="00D36831"/>
    <w:rsid w:val="00D4114D"/>
    <w:rsid w:val="00D42A49"/>
    <w:rsid w:val="00D42D48"/>
    <w:rsid w:val="00D451D6"/>
    <w:rsid w:val="00D459BB"/>
    <w:rsid w:val="00D4644C"/>
    <w:rsid w:val="00D46FB6"/>
    <w:rsid w:val="00D516EE"/>
    <w:rsid w:val="00D51EB3"/>
    <w:rsid w:val="00D52AE1"/>
    <w:rsid w:val="00D53351"/>
    <w:rsid w:val="00D53604"/>
    <w:rsid w:val="00D54921"/>
    <w:rsid w:val="00D55D87"/>
    <w:rsid w:val="00D57DD9"/>
    <w:rsid w:val="00D60699"/>
    <w:rsid w:val="00D611B9"/>
    <w:rsid w:val="00D62359"/>
    <w:rsid w:val="00D62C9C"/>
    <w:rsid w:val="00D631D3"/>
    <w:rsid w:val="00D6601A"/>
    <w:rsid w:val="00D70488"/>
    <w:rsid w:val="00D70F86"/>
    <w:rsid w:val="00D70F96"/>
    <w:rsid w:val="00D72908"/>
    <w:rsid w:val="00D74629"/>
    <w:rsid w:val="00D74E24"/>
    <w:rsid w:val="00D77746"/>
    <w:rsid w:val="00D8097C"/>
    <w:rsid w:val="00D82F24"/>
    <w:rsid w:val="00D84C72"/>
    <w:rsid w:val="00D86840"/>
    <w:rsid w:val="00D87CB1"/>
    <w:rsid w:val="00D920B0"/>
    <w:rsid w:val="00D9742F"/>
    <w:rsid w:val="00DA0537"/>
    <w:rsid w:val="00DA319A"/>
    <w:rsid w:val="00DA321F"/>
    <w:rsid w:val="00DA414B"/>
    <w:rsid w:val="00DA4D45"/>
    <w:rsid w:val="00DA6D70"/>
    <w:rsid w:val="00DB07CD"/>
    <w:rsid w:val="00DB1EFE"/>
    <w:rsid w:val="00DB2030"/>
    <w:rsid w:val="00DB6152"/>
    <w:rsid w:val="00DB755E"/>
    <w:rsid w:val="00DB7CF6"/>
    <w:rsid w:val="00DC0158"/>
    <w:rsid w:val="00DC2908"/>
    <w:rsid w:val="00DC35C4"/>
    <w:rsid w:val="00DC6F66"/>
    <w:rsid w:val="00DC7245"/>
    <w:rsid w:val="00DD2EEA"/>
    <w:rsid w:val="00DD333B"/>
    <w:rsid w:val="00DD34AC"/>
    <w:rsid w:val="00DD350B"/>
    <w:rsid w:val="00DD51CA"/>
    <w:rsid w:val="00DE07F6"/>
    <w:rsid w:val="00DE09A6"/>
    <w:rsid w:val="00DE10D0"/>
    <w:rsid w:val="00DE3B07"/>
    <w:rsid w:val="00DE4506"/>
    <w:rsid w:val="00DE4E40"/>
    <w:rsid w:val="00DE4F12"/>
    <w:rsid w:val="00DE6FF6"/>
    <w:rsid w:val="00DE79F2"/>
    <w:rsid w:val="00DF089C"/>
    <w:rsid w:val="00DF0DA8"/>
    <w:rsid w:val="00DF4971"/>
    <w:rsid w:val="00DF6CCE"/>
    <w:rsid w:val="00DF7174"/>
    <w:rsid w:val="00DF7D15"/>
    <w:rsid w:val="00E017E4"/>
    <w:rsid w:val="00E04E1C"/>
    <w:rsid w:val="00E101C8"/>
    <w:rsid w:val="00E1079E"/>
    <w:rsid w:val="00E1089B"/>
    <w:rsid w:val="00E11205"/>
    <w:rsid w:val="00E114AE"/>
    <w:rsid w:val="00E11A45"/>
    <w:rsid w:val="00E11D90"/>
    <w:rsid w:val="00E14008"/>
    <w:rsid w:val="00E1546C"/>
    <w:rsid w:val="00E1627E"/>
    <w:rsid w:val="00E167A9"/>
    <w:rsid w:val="00E16862"/>
    <w:rsid w:val="00E17818"/>
    <w:rsid w:val="00E2212C"/>
    <w:rsid w:val="00E22263"/>
    <w:rsid w:val="00E222E8"/>
    <w:rsid w:val="00E22D2A"/>
    <w:rsid w:val="00E2321F"/>
    <w:rsid w:val="00E23AF5"/>
    <w:rsid w:val="00E23FB3"/>
    <w:rsid w:val="00E26496"/>
    <w:rsid w:val="00E26533"/>
    <w:rsid w:val="00E26ABD"/>
    <w:rsid w:val="00E30C71"/>
    <w:rsid w:val="00E3108A"/>
    <w:rsid w:val="00E31384"/>
    <w:rsid w:val="00E31D62"/>
    <w:rsid w:val="00E36B84"/>
    <w:rsid w:val="00E37BC4"/>
    <w:rsid w:val="00E40D32"/>
    <w:rsid w:val="00E41431"/>
    <w:rsid w:val="00E453C9"/>
    <w:rsid w:val="00E477BD"/>
    <w:rsid w:val="00E50F27"/>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1407"/>
    <w:rsid w:val="00E72CD9"/>
    <w:rsid w:val="00E7314F"/>
    <w:rsid w:val="00E737EA"/>
    <w:rsid w:val="00E7434F"/>
    <w:rsid w:val="00E759A1"/>
    <w:rsid w:val="00E8129E"/>
    <w:rsid w:val="00E8170D"/>
    <w:rsid w:val="00E82EC2"/>
    <w:rsid w:val="00E8307B"/>
    <w:rsid w:val="00E87928"/>
    <w:rsid w:val="00E90F0D"/>
    <w:rsid w:val="00E915B7"/>
    <w:rsid w:val="00E9246B"/>
    <w:rsid w:val="00E92EE7"/>
    <w:rsid w:val="00E93B16"/>
    <w:rsid w:val="00E93BF9"/>
    <w:rsid w:val="00E94872"/>
    <w:rsid w:val="00E953F8"/>
    <w:rsid w:val="00E958DD"/>
    <w:rsid w:val="00E95E9F"/>
    <w:rsid w:val="00E970E8"/>
    <w:rsid w:val="00E97A76"/>
    <w:rsid w:val="00EA05DA"/>
    <w:rsid w:val="00EA1830"/>
    <w:rsid w:val="00EA1934"/>
    <w:rsid w:val="00EA1A2D"/>
    <w:rsid w:val="00EA1B40"/>
    <w:rsid w:val="00EA38B1"/>
    <w:rsid w:val="00EA6B25"/>
    <w:rsid w:val="00EA7CD4"/>
    <w:rsid w:val="00EB041B"/>
    <w:rsid w:val="00EB05FA"/>
    <w:rsid w:val="00EB0A3E"/>
    <w:rsid w:val="00EB22F6"/>
    <w:rsid w:val="00EB31FB"/>
    <w:rsid w:val="00EB4BF1"/>
    <w:rsid w:val="00EB4C35"/>
    <w:rsid w:val="00EB6762"/>
    <w:rsid w:val="00EB7261"/>
    <w:rsid w:val="00EB77AF"/>
    <w:rsid w:val="00EB7F0C"/>
    <w:rsid w:val="00EC28C9"/>
    <w:rsid w:val="00ED0857"/>
    <w:rsid w:val="00ED1087"/>
    <w:rsid w:val="00ED7B48"/>
    <w:rsid w:val="00ED7C1D"/>
    <w:rsid w:val="00EE0385"/>
    <w:rsid w:val="00EE1C33"/>
    <w:rsid w:val="00EE3647"/>
    <w:rsid w:val="00EF0E78"/>
    <w:rsid w:val="00EF2043"/>
    <w:rsid w:val="00EF3CB2"/>
    <w:rsid w:val="00EF3D68"/>
    <w:rsid w:val="00EF3E20"/>
    <w:rsid w:val="00EF557F"/>
    <w:rsid w:val="00EF5D6A"/>
    <w:rsid w:val="00EF69D3"/>
    <w:rsid w:val="00F01903"/>
    <w:rsid w:val="00F02059"/>
    <w:rsid w:val="00F033D6"/>
    <w:rsid w:val="00F03C82"/>
    <w:rsid w:val="00F03DDD"/>
    <w:rsid w:val="00F05540"/>
    <w:rsid w:val="00F0602B"/>
    <w:rsid w:val="00F06B0D"/>
    <w:rsid w:val="00F0737A"/>
    <w:rsid w:val="00F073D7"/>
    <w:rsid w:val="00F11572"/>
    <w:rsid w:val="00F11DBF"/>
    <w:rsid w:val="00F1201B"/>
    <w:rsid w:val="00F138F3"/>
    <w:rsid w:val="00F13DD4"/>
    <w:rsid w:val="00F1429B"/>
    <w:rsid w:val="00F1439C"/>
    <w:rsid w:val="00F14B6A"/>
    <w:rsid w:val="00F20D01"/>
    <w:rsid w:val="00F2136F"/>
    <w:rsid w:val="00F21B97"/>
    <w:rsid w:val="00F2221B"/>
    <w:rsid w:val="00F223DE"/>
    <w:rsid w:val="00F24BD4"/>
    <w:rsid w:val="00F25109"/>
    <w:rsid w:val="00F25A21"/>
    <w:rsid w:val="00F31021"/>
    <w:rsid w:val="00F31033"/>
    <w:rsid w:val="00F31211"/>
    <w:rsid w:val="00F32A87"/>
    <w:rsid w:val="00F33649"/>
    <w:rsid w:val="00F34939"/>
    <w:rsid w:val="00F37FD4"/>
    <w:rsid w:val="00F4036A"/>
    <w:rsid w:val="00F40C87"/>
    <w:rsid w:val="00F40EFC"/>
    <w:rsid w:val="00F41202"/>
    <w:rsid w:val="00F45F60"/>
    <w:rsid w:val="00F47FF7"/>
    <w:rsid w:val="00F528CB"/>
    <w:rsid w:val="00F55EEC"/>
    <w:rsid w:val="00F562E4"/>
    <w:rsid w:val="00F56740"/>
    <w:rsid w:val="00F62911"/>
    <w:rsid w:val="00F64EC3"/>
    <w:rsid w:val="00F6605F"/>
    <w:rsid w:val="00F6740F"/>
    <w:rsid w:val="00F71288"/>
    <w:rsid w:val="00F714C2"/>
    <w:rsid w:val="00F722E4"/>
    <w:rsid w:val="00F73A73"/>
    <w:rsid w:val="00F74D97"/>
    <w:rsid w:val="00F752E9"/>
    <w:rsid w:val="00F75B27"/>
    <w:rsid w:val="00F77A18"/>
    <w:rsid w:val="00F81403"/>
    <w:rsid w:val="00F82AA3"/>
    <w:rsid w:val="00F82CD0"/>
    <w:rsid w:val="00F8562B"/>
    <w:rsid w:val="00F92E15"/>
    <w:rsid w:val="00F93298"/>
    <w:rsid w:val="00F9330F"/>
    <w:rsid w:val="00F93B1F"/>
    <w:rsid w:val="00F95581"/>
    <w:rsid w:val="00F96E8B"/>
    <w:rsid w:val="00F9729B"/>
    <w:rsid w:val="00F979F6"/>
    <w:rsid w:val="00FA46FE"/>
    <w:rsid w:val="00FA588D"/>
    <w:rsid w:val="00FA6424"/>
    <w:rsid w:val="00FA7FE6"/>
    <w:rsid w:val="00FB2D80"/>
    <w:rsid w:val="00FB3136"/>
    <w:rsid w:val="00FB3C24"/>
    <w:rsid w:val="00FB526E"/>
    <w:rsid w:val="00FB6A8C"/>
    <w:rsid w:val="00FB7064"/>
    <w:rsid w:val="00FB71EA"/>
    <w:rsid w:val="00FBDC28"/>
    <w:rsid w:val="00FC03D2"/>
    <w:rsid w:val="00FC10F1"/>
    <w:rsid w:val="00FC1D6B"/>
    <w:rsid w:val="00FC24A6"/>
    <w:rsid w:val="00FC5373"/>
    <w:rsid w:val="00FC6896"/>
    <w:rsid w:val="00FC7079"/>
    <w:rsid w:val="00FC735F"/>
    <w:rsid w:val="00FC75CB"/>
    <w:rsid w:val="00FD03E1"/>
    <w:rsid w:val="00FD0924"/>
    <w:rsid w:val="00FD24AE"/>
    <w:rsid w:val="00FD2FDB"/>
    <w:rsid w:val="00FE2113"/>
    <w:rsid w:val="00FE3510"/>
    <w:rsid w:val="00FE3E5A"/>
    <w:rsid w:val="00FE622A"/>
    <w:rsid w:val="00FF210E"/>
    <w:rsid w:val="00FF3346"/>
    <w:rsid w:val="00FF3A3F"/>
    <w:rsid w:val="00FF3EE0"/>
    <w:rsid w:val="00FF7536"/>
    <w:rsid w:val="00FF7C61"/>
    <w:rsid w:val="00FF7EDB"/>
    <w:rsid w:val="01F81D96"/>
    <w:rsid w:val="02820455"/>
    <w:rsid w:val="02973A5D"/>
    <w:rsid w:val="02F62085"/>
    <w:rsid w:val="03BFD588"/>
    <w:rsid w:val="042F713A"/>
    <w:rsid w:val="04A1E4BB"/>
    <w:rsid w:val="05BFC432"/>
    <w:rsid w:val="065ED954"/>
    <w:rsid w:val="069FD492"/>
    <w:rsid w:val="072ACB83"/>
    <w:rsid w:val="07C7484D"/>
    <w:rsid w:val="07F8469F"/>
    <w:rsid w:val="08787C3F"/>
    <w:rsid w:val="08B798A5"/>
    <w:rsid w:val="0979D9B2"/>
    <w:rsid w:val="098C6C4E"/>
    <w:rsid w:val="0B0150E2"/>
    <w:rsid w:val="0B17C7C8"/>
    <w:rsid w:val="0BE13A1D"/>
    <w:rsid w:val="0C03E9AB"/>
    <w:rsid w:val="0C0DC786"/>
    <w:rsid w:val="0D8987F7"/>
    <w:rsid w:val="0E421F66"/>
    <w:rsid w:val="0EFAB2E3"/>
    <w:rsid w:val="0FBE5765"/>
    <w:rsid w:val="1027D6D0"/>
    <w:rsid w:val="10697730"/>
    <w:rsid w:val="108C81F1"/>
    <w:rsid w:val="10F4F391"/>
    <w:rsid w:val="128AD672"/>
    <w:rsid w:val="12AEA5AC"/>
    <w:rsid w:val="132CB4BD"/>
    <w:rsid w:val="1379BE3F"/>
    <w:rsid w:val="139C5780"/>
    <w:rsid w:val="1496ABF4"/>
    <w:rsid w:val="15C8821B"/>
    <w:rsid w:val="1638DF03"/>
    <w:rsid w:val="163D1CE4"/>
    <w:rsid w:val="16EEBD9A"/>
    <w:rsid w:val="1720CF0D"/>
    <w:rsid w:val="174CA8EB"/>
    <w:rsid w:val="17D03A97"/>
    <w:rsid w:val="17E9615B"/>
    <w:rsid w:val="17EFF886"/>
    <w:rsid w:val="1871C9B3"/>
    <w:rsid w:val="18B950D1"/>
    <w:rsid w:val="1AF77865"/>
    <w:rsid w:val="1C689D39"/>
    <w:rsid w:val="1D0F2A30"/>
    <w:rsid w:val="1D7FDB34"/>
    <w:rsid w:val="1EA09120"/>
    <w:rsid w:val="1EA814BB"/>
    <w:rsid w:val="1F4B5DF6"/>
    <w:rsid w:val="1F5D3B89"/>
    <w:rsid w:val="1F93230B"/>
    <w:rsid w:val="2063C588"/>
    <w:rsid w:val="20F566A0"/>
    <w:rsid w:val="216FDA8A"/>
    <w:rsid w:val="21B627F8"/>
    <w:rsid w:val="220765B3"/>
    <w:rsid w:val="222F3327"/>
    <w:rsid w:val="223F1C36"/>
    <w:rsid w:val="22A4796C"/>
    <w:rsid w:val="22B34E0C"/>
    <w:rsid w:val="22EAB9AF"/>
    <w:rsid w:val="233E7E8F"/>
    <w:rsid w:val="23AC1099"/>
    <w:rsid w:val="23E7571F"/>
    <w:rsid w:val="242B1CC1"/>
    <w:rsid w:val="2454549A"/>
    <w:rsid w:val="24DA083E"/>
    <w:rsid w:val="25B3D1C0"/>
    <w:rsid w:val="25DBD644"/>
    <w:rsid w:val="26E5918D"/>
    <w:rsid w:val="27B75C60"/>
    <w:rsid w:val="27DEBC8A"/>
    <w:rsid w:val="27F31FD8"/>
    <w:rsid w:val="27FD3A83"/>
    <w:rsid w:val="28EFD46B"/>
    <w:rsid w:val="2A469452"/>
    <w:rsid w:val="2AA1C735"/>
    <w:rsid w:val="2B1D2C40"/>
    <w:rsid w:val="2B530A20"/>
    <w:rsid w:val="2B8984CE"/>
    <w:rsid w:val="2C14F02A"/>
    <w:rsid w:val="2CE40367"/>
    <w:rsid w:val="2D7FD543"/>
    <w:rsid w:val="2DD4869A"/>
    <w:rsid w:val="2E6EA9BE"/>
    <w:rsid w:val="2E704A98"/>
    <w:rsid w:val="2EED51CB"/>
    <w:rsid w:val="2EF9AC4B"/>
    <w:rsid w:val="2FBC3147"/>
    <w:rsid w:val="2FE4CA3F"/>
    <w:rsid w:val="307243ED"/>
    <w:rsid w:val="338CB948"/>
    <w:rsid w:val="349FC8BB"/>
    <w:rsid w:val="34EB4B4A"/>
    <w:rsid w:val="350ED529"/>
    <w:rsid w:val="35180AD0"/>
    <w:rsid w:val="358CA3F1"/>
    <w:rsid w:val="36440E92"/>
    <w:rsid w:val="36448377"/>
    <w:rsid w:val="365E3070"/>
    <w:rsid w:val="377E75B2"/>
    <w:rsid w:val="380E0131"/>
    <w:rsid w:val="384D8A32"/>
    <w:rsid w:val="385EFF84"/>
    <w:rsid w:val="387BE3ED"/>
    <w:rsid w:val="38FBD8EB"/>
    <w:rsid w:val="39213C60"/>
    <w:rsid w:val="39E4C649"/>
    <w:rsid w:val="3ADF2BA0"/>
    <w:rsid w:val="3B52E9F7"/>
    <w:rsid w:val="3BCAD0CD"/>
    <w:rsid w:val="3C0B8BDE"/>
    <w:rsid w:val="3C471FCB"/>
    <w:rsid w:val="3D1F204A"/>
    <w:rsid w:val="3D3DC63D"/>
    <w:rsid w:val="3D41ADD2"/>
    <w:rsid w:val="3DB1B9F8"/>
    <w:rsid w:val="3DF4306F"/>
    <w:rsid w:val="3E495101"/>
    <w:rsid w:val="3EB6E3CC"/>
    <w:rsid w:val="3F8834E2"/>
    <w:rsid w:val="3FA019E4"/>
    <w:rsid w:val="3FC61969"/>
    <w:rsid w:val="40BC6CAC"/>
    <w:rsid w:val="40ECD39E"/>
    <w:rsid w:val="4185AED3"/>
    <w:rsid w:val="4195ECE1"/>
    <w:rsid w:val="419D3200"/>
    <w:rsid w:val="41C02A2D"/>
    <w:rsid w:val="4244257E"/>
    <w:rsid w:val="4277FA53"/>
    <w:rsid w:val="4278879B"/>
    <w:rsid w:val="42B65472"/>
    <w:rsid w:val="42CB8875"/>
    <w:rsid w:val="4309C8AE"/>
    <w:rsid w:val="4325AF48"/>
    <w:rsid w:val="438D4540"/>
    <w:rsid w:val="43AE5F7E"/>
    <w:rsid w:val="43D89737"/>
    <w:rsid w:val="440E33FD"/>
    <w:rsid w:val="443316DC"/>
    <w:rsid w:val="443ED6D3"/>
    <w:rsid w:val="45246055"/>
    <w:rsid w:val="45A7B609"/>
    <w:rsid w:val="45E85D97"/>
    <w:rsid w:val="467D3F1C"/>
    <w:rsid w:val="46D5CA75"/>
    <w:rsid w:val="478DE962"/>
    <w:rsid w:val="482727CD"/>
    <w:rsid w:val="4897484C"/>
    <w:rsid w:val="48EE2165"/>
    <w:rsid w:val="49F1A86C"/>
    <w:rsid w:val="4B711735"/>
    <w:rsid w:val="4BDCEF4B"/>
    <w:rsid w:val="4C19258A"/>
    <w:rsid w:val="4C8C0653"/>
    <w:rsid w:val="4C95D65E"/>
    <w:rsid w:val="4D69C23F"/>
    <w:rsid w:val="4DBD97C7"/>
    <w:rsid w:val="4E019038"/>
    <w:rsid w:val="4E05DF87"/>
    <w:rsid w:val="4E700127"/>
    <w:rsid w:val="4E932C70"/>
    <w:rsid w:val="4F998723"/>
    <w:rsid w:val="4FF99351"/>
    <w:rsid w:val="502C8C98"/>
    <w:rsid w:val="50E05F71"/>
    <w:rsid w:val="52037C44"/>
    <w:rsid w:val="533AB92F"/>
    <w:rsid w:val="53ECBC0A"/>
    <w:rsid w:val="540176A2"/>
    <w:rsid w:val="558B6491"/>
    <w:rsid w:val="565B1492"/>
    <w:rsid w:val="566E8BB3"/>
    <w:rsid w:val="57366E41"/>
    <w:rsid w:val="576853F7"/>
    <w:rsid w:val="57C1E3CC"/>
    <w:rsid w:val="57F95F46"/>
    <w:rsid w:val="5832C783"/>
    <w:rsid w:val="5A006E0D"/>
    <w:rsid w:val="5A1BADC4"/>
    <w:rsid w:val="5A64BC09"/>
    <w:rsid w:val="5B4C2A05"/>
    <w:rsid w:val="5BC1CD38"/>
    <w:rsid w:val="5BCB25F7"/>
    <w:rsid w:val="5BCBEC71"/>
    <w:rsid w:val="5BF0D3DE"/>
    <w:rsid w:val="5BFE9738"/>
    <w:rsid w:val="5C012D80"/>
    <w:rsid w:val="5C2D22C4"/>
    <w:rsid w:val="5C53C7A3"/>
    <w:rsid w:val="5CE61492"/>
    <w:rsid w:val="5CF2844D"/>
    <w:rsid w:val="5D2E9AFB"/>
    <w:rsid w:val="5DE77FD8"/>
    <w:rsid w:val="5E5F8EFF"/>
    <w:rsid w:val="5E72CFFE"/>
    <w:rsid w:val="5E9B19ED"/>
    <w:rsid w:val="5F0652E5"/>
    <w:rsid w:val="5F113F1E"/>
    <w:rsid w:val="5F2E67F9"/>
    <w:rsid w:val="5F3DDC19"/>
    <w:rsid w:val="6057C1EE"/>
    <w:rsid w:val="62048B6B"/>
    <w:rsid w:val="621281B5"/>
    <w:rsid w:val="625EE834"/>
    <w:rsid w:val="627B50DC"/>
    <w:rsid w:val="63383DC4"/>
    <w:rsid w:val="63D87120"/>
    <w:rsid w:val="667CAC22"/>
    <w:rsid w:val="668F207A"/>
    <w:rsid w:val="674DCCAE"/>
    <w:rsid w:val="67EE16C3"/>
    <w:rsid w:val="683DAD4A"/>
    <w:rsid w:val="68C90CDF"/>
    <w:rsid w:val="69ECE27A"/>
    <w:rsid w:val="6A54774F"/>
    <w:rsid w:val="6A6E9DB8"/>
    <w:rsid w:val="6AAFEAFC"/>
    <w:rsid w:val="6B9A3FEE"/>
    <w:rsid w:val="6BCE3DFC"/>
    <w:rsid w:val="6D30800B"/>
    <w:rsid w:val="6D79EE6B"/>
    <w:rsid w:val="6DF869F6"/>
    <w:rsid w:val="6E25F147"/>
    <w:rsid w:val="6F341B9C"/>
    <w:rsid w:val="6F49D548"/>
    <w:rsid w:val="6F702C7F"/>
    <w:rsid w:val="6FA23E62"/>
    <w:rsid w:val="7022435E"/>
    <w:rsid w:val="7039DDEF"/>
    <w:rsid w:val="70ECFBCE"/>
    <w:rsid w:val="71074992"/>
    <w:rsid w:val="71C566C5"/>
    <w:rsid w:val="7236C594"/>
    <w:rsid w:val="7246C842"/>
    <w:rsid w:val="7292621E"/>
    <w:rsid w:val="73629ECD"/>
    <w:rsid w:val="73EFFE61"/>
    <w:rsid w:val="73F1FF9E"/>
    <w:rsid w:val="742E6ED6"/>
    <w:rsid w:val="74A3F9C5"/>
    <w:rsid w:val="74B18731"/>
    <w:rsid w:val="74D54EB7"/>
    <w:rsid w:val="7521017D"/>
    <w:rsid w:val="77122387"/>
    <w:rsid w:val="776BC8CF"/>
    <w:rsid w:val="780BE417"/>
    <w:rsid w:val="780E5748"/>
    <w:rsid w:val="781EA976"/>
    <w:rsid w:val="78340BEF"/>
    <w:rsid w:val="785D542A"/>
    <w:rsid w:val="78ABF04B"/>
    <w:rsid w:val="78F4EF72"/>
    <w:rsid w:val="794D4C1E"/>
    <w:rsid w:val="796FFEE0"/>
    <w:rsid w:val="7A73A617"/>
    <w:rsid w:val="7A9B9FC0"/>
    <w:rsid w:val="7C30926C"/>
    <w:rsid w:val="7C33F6D5"/>
    <w:rsid w:val="7C8084E5"/>
    <w:rsid w:val="7C94AD36"/>
    <w:rsid w:val="7D0466D0"/>
    <w:rsid w:val="7DE83CE8"/>
    <w:rsid w:val="7E071D00"/>
    <w:rsid w:val="7E52D9EA"/>
    <w:rsid w:val="7E550E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59836B4A-5904-442B-A9D1-6E456F274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0">
    <w:name w:val="Table Grid0"/>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ormalTable0">
    <w:name w:val="Normal Table0"/>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styleId="Mencinsinresolver">
    <w:name w:val="Unresolved Mention"/>
    <w:basedOn w:val="Fuentedeprrafopredeter"/>
    <w:uiPriority w:val="99"/>
    <w:semiHidden/>
    <w:unhideWhenUsed/>
    <w:rsid w:val="00212525"/>
    <w:rPr>
      <w:color w:val="605E5C"/>
      <w:shd w:val="clear" w:color="auto" w:fill="E1DFDD"/>
    </w:rPr>
  </w:style>
  <w:style w:type="paragraph" w:customStyle="1" w:styleId="Default">
    <w:name w:val="Default"/>
    <w:rsid w:val="0060539A"/>
    <w:pPr>
      <w:autoSpaceDE w:val="0"/>
      <w:autoSpaceDN w:val="0"/>
      <w:adjustRightInd w:val="0"/>
    </w:pPr>
    <w:rPr>
      <w:rFonts w:ascii="Work Sans" w:hAnsi="Work Sans" w:cs="Work Sans"/>
      <w:color w:val="000000"/>
      <w:sz w:val="24"/>
      <w:szCs w:val="24"/>
    </w:rPr>
  </w:style>
  <w:style w:type="paragraph" w:customStyle="1" w:styleId="TableParagraph">
    <w:name w:val="Table Paragraph"/>
    <w:basedOn w:val="Normal"/>
    <w:uiPriority w:val="1"/>
    <w:qFormat/>
    <w:rsid w:val="7292621E"/>
    <w:rPr>
      <w:rFonts w:asciiTheme="minorHAnsi" w:eastAsiaTheme="minorEastAsia" w:hAnsiTheme="minorHAnsi" w:cstheme="minorBid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fd5caba-e870-4b04-b0bd-1ae250dfc933">
      <Terms xmlns="http://schemas.microsoft.com/office/infopath/2007/PartnerControls"/>
    </lcf76f155ced4ddcb4097134ff3c332f>
    <Hora xmlns="6fd5caba-e870-4b04-b0bd-1ae250dfc93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5A670561267BA4CB6E25F2AAB47BC5B" ma:contentTypeVersion="18" ma:contentTypeDescription="Create a new document." ma:contentTypeScope="" ma:versionID="971ddf854c5d15723164f8accb541ac4">
  <xsd:schema xmlns:xsd="http://www.w3.org/2001/XMLSchema" xmlns:xs="http://www.w3.org/2001/XMLSchema" xmlns:p="http://schemas.microsoft.com/office/2006/metadata/properties" xmlns:ns2="6fd5caba-e870-4b04-b0bd-1ae250dfc933" xmlns:ns3="8968cc47-d756-4658-b67b-f656903fb37d" targetNamespace="http://schemas.microsoft.com/office/2006/metadata/properties" ma:root="true" ma:fieldsID="4f6aea1d7cc27e8bf28cd09db4f6b4a1" ns2:_="" ns3:_="">
    <xsd:import namespace="6fd5caba-e870-4b04-b0bd-1ae250dfc933"/>
    <xsd:import namespace="8968cc47-d756-4658-b67b-f656903fb37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2:MediaServiceAutoKeyPoints" minOccurs="0"/>
                <xsd:element ref="ns2:MediaServiceKeyPoints" minOccurs="0"/>
                <xsd:element ref="ns2:Hor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aba-e870-4b04-b0bd-1ae250df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Hora" ma:index="23" nillable="true" ma:displayName="Hora" ma:format="DateTime" ma:internalName="Hora">
      <xsd:simpleType>
        <xsd:restriction base="dms:DateTim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68cc47-d756-4658-b67b-f656903fb3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6fd5caba-e870-4b04-b0bd-1ae250dfc933"/>
  </ds:schemaRefs>
</ds:datastoreItem>
</file>

<file path=customXml/itemProps4.xml><?xml version="1.0" encoding="utf-8"?>
<ds:datastoreItem xmlns:ds="http://schemas.openxmlformats.org/officeDocument/2006/customXml" ds:itemID="{E7B809AF-07C9-4D3F-9D84-3743C1D01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d5caba-e870-4b04-b0bd-1ae250dfc933"/>
    <ds:schemaRef ds:uri="8968cc47-d756-4658-b67b-f656903fb3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3018</Words>
  <Characters>16603</Characters>
  <Application>Microsoft Office Word</Application>
  <DocSecurity>0</DocSecurity>
  <Lines>138</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ESCRIBA AQUI EL TITULO</vt:lpstr>
      <vt:lpstr>ESCRIBA AQUI EL TITULO</vt:lpstr>
    </vt:vector>
  </TitlesOfParts>
  <Company>Hewlett-Packard Company</Company>
  <LinksUpToDate>false</LinksUpToDate>
  <CharactersWithSpaces>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5</cp:revision>
  <cp:lastPrinted>2015-03-30T15:00:00Z</cp:lastPrinted>
  <dcterms:created xsi:type="dcterms:W3CDTF">2026-05-06T00:22:00Z</dcterms:created>
  <dcterms:modified xsi:type="dcterms:W3CDTF">2026-05-06T13:14:00Z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0x010100E5A670561267BA4CB6E25F2AAB47BC5B</vt:lpwstr>
  </property>
  <property fmtid="{D5CDD505-2E9C-101B-9397-08002B2CF9AE}" pid="146" name="MediaServiceImageTags">
    <vt:lpwstr/>
  </property>
</Properties>
</file>